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47" w:type="dxa"/>
        <w:tblLayout w:type="fixed"/>
        <w:tblLook w:val="04A0" w:firstRow="1" w:lastRow="0" w:firstColumn="1" w:lastColumn="0" w:noHBand="0" w:noVBand="1"/>
      </w:tblPr>
      <w:tblGrid>
        <w:gridCol w:w="4503"/>
        <w:gridCol w:w="425"/>
        <w:gridCol w:w="4819"/>
      </w:tblGrid>
      <w:tr w:rsidR="004202EC" w:rsidRPr="008352FE" w14:paraId="13C13396" w14:textId="77777777" w:rsidTr="008F6742">
        <w:trPr>
          <w:trHeight w:val="2140"/>
        </w:trPr>
        <w:tc>
          <w:tcPr>
            <w:tcW w:w="4503" w:type="dxa"/>
            <w:tcBorders>
              <w:bottom w:val="nil"/>
            </w:tcBorders>
            <w:shd w:val="clear" w:color="auto" w:fill="auto"/>
          </w:tcPr>
          <w:p w14:paraId="24213332" w14:textId="77777777" w:rsidR="00AB5E6F" w:rsidRDefault="00AB5E6F" w:rsidP="00AB5E6F">
            <w:pPr>
              <w:ind w:right="34"/>
              <w:jc w:val="center"/>
              <w:rPr>
                <w:rFonts w:ascii="Times New Roman" w:hAnsi="Times New Roman" w:cs="Times New Roman"/>
                <w:b/>
                <w:bCs/>
                <w:sz w:val="28"/>
                <w:szCs w:val="28"/>
              </w:rPr>
            </w:pPr>
            <w:r>
              <w:rPr>
                <w:rFonts w:ascii="Times New Roman" w:hAnsi="Times New Roman" w:cs="Times New Roman"/>
                <w:b/>
                <w:bCs/>
                <w:sz w:val="28"/>
                <w:szCs w:val="28"/>
              </w:rPr>
              <w:t xml:space="preserve">Муниципальное бюджетное дошкольное образовательное учреждение </w:t>
            </w:r>
          </w:p>
          <w:p w14:paraId="28B5C24F" w14:textId="77777777" w:rsidR="00AB5E6F" w:rsidRDefault="00AB5E6F" w:rsidP="00AB5E6F">
            <w:pPr>
              <w:ind w:right="34"/>
              <w:jc w:val="center"/>
              <w:rPr>
                <w:rFonts w:ascii="Times New Roman" w:eastAsia="Arial Unicode MS" w:hAnsi="Times New Roman"/>
                <w:b/>
                <w:bCs/>
                <w:sz w:val="28"/>
                <w:szCs w:val="28"/>
                <w:bdr w:val="none" w:sz="0" w:space="0" w:color="auto" w:frame="1"/>
              </w:rPr>
            </w:pPr>
            <w:r>
              <w:rPr>
                <w:rFonts w:ascii="Times New Roman" w:hAnsi="Times New Roman"/>
                <w:b/>
                <w:bCs/>
                <w:sz w:val="28"/>
                <w:szCs w:val="28"/>
                <w:bdr w:val="none" w:sz="0" w:space="0" w:color="auto" w:frame="1"/>
              </w:rPr>
              <w:t>«ДЕТСКИЙ САД №6 «СЕДАРЧИЙ»</w:t>
            </w:r>
          </w:p>
          <w:p w14:paraId="5FEC0C91" w14:textId="77777777" w:rsidR="00AB5E6F" w:rsidRDefault="00AB5E6F" w:rsidP="00AB5E6F">
            <w:pPr>
              <w:ind w:right="34"/>
              <w:jc w:val="center"/>
              <w:rPr>
                <w:rFonts w:ascii="Times New Roman" w:hAnsi="Times New Roman"/>
                <w:b/>
                <w:bCs/>
                <w:sz w:val="28"/>
                <w:szCs w:val="28"/>
                <w:bdr w:val="none" w:sz="0" w:space="0" w:color="auto" w:frame="1"/>
              </w:rPr>
            </w:pPr>
            <w:r>
              <w:rPr>
                <w:rFonts w:ascii="Times New Roman" w:hAnsi="Times New Roman"/>
                <w:b/>
                <w:bCs/>
                <w:sz w:val="28"/>
                <w:szCs w:val="28"/>
                <w:bdr w:val="none" w:sz="0" w:space="0" w:color="auto" w:frame="1"/>
              </w:rPr>
              <w:t>Г.ШАЛИ ШАЛИНСКОГО</w:t>
            </w:r>
          </w:p>
          <w:p w14:paraId="7DAAF588" w14:textId="77777777" w:rsidR="00AB5E6F" w:rsidRDefault="00AB5E6F" w:rsidP="00AB5E6F">
            <w:pPr>
              <w:ind w:right="34"/>
              <w:jc w:val="center"/>
              <w:rPr>
                <w:rFonts w:ascii="Times New Roman" w:hAnsi="Times New Roman" w:cs="Times New Roman"/>
                <w:b/>
                <w:bCs/>
                <w:sz w:val="28"/>
                <w:szCs w:val="28"/>
              </w:rPr>
            </w:pPr>
            <w:r>
              <w:rPr>
                <w:rFonts w:ascii="Times New Roman" w:hAnsi="Times New Roman" w:cs="Times New Roman"/>
                <w:b/>
                <w:bCs/>
                <w:sz w:val="28"/>
                <w:szCs w:val="28"/>
              </w:rPr>
              <w:t xml:space="preserve"> МУНИЦИПАЛЬНОГО РАЙОНА»</w:t>
            </w:r>
          </w:p>
          <w:p w14:paraId="6A25E79F" w14:textId="77777777" w:rsidR="004202EC" w:rsidRPr="004F24A1" w:rsidRDefault="004202EC" w:rsidP="008F6742">
            <w:pPr>
              <w:widowControl/>
              <w:ind w:right="34"/>
              <w:jc w:val="center"/>
              <w:rPr>
                <w:rFonts w:ascii="Times New Roman" w:hAnsi="Times New Roman" w:cs="Times New Roman"/>
                <w:color w:val="auto"/>
                <w:sz w:val="28"/>
                <w:szCs w:val="28"/>
              </w:rPr>
            </w:pPr>
          </w:p>
        </w:tc>
        <w:tc>
          <w:tcPr>
            <w:tcW w:w="425" w:type="dxa"/>
            <w:vMerge w:val="restart"/>
            <w:tcBorders>
              <w:bottom w:val="nil"/>
            </w:tcBorders>
            <w:shd w:val="clear" w:color="auto" w:fill="auto"/>
          </w:tcPr>
          <w:p w14:paraId="4B339D52" w14:textId="77777777" w:rsidR="004202EC" w:rsidRPr="008352FE" w:rsidRDefault="004202EC" w:rsidP="008F6742">
            <w:pPr>
              <w:autoSpaceDE w:val="0"/>
              <w:autoSpaceDN w:val="0"/>
              <w:adjustRightInd w:val="0"/>
              <w:rPr>
                <w:rFonts w:ascii="Times New Roman" w:hAnsi="Times New Roman" w:cs="Times New Roman"/>
                <w:color w:val="auto"/>
                <w:sz w:val="28"/>
                <w:szCs w:val="28"/>
              </w:rPr>
            </w:pPr>
          </w:p>
        </w:tc>
        <w:tc>
          <w:tcPr>
            <w:tcW w:w="4819" w:type="dxa"/>
            <w:vMerge w:val="restart"/>
            <w:tcBorders>
              <w:bottom w:val="nil"/>
            </w:tcBorders>
            <w:shd w:val="clear" w:color="auto" w:fill="auto"/>
          </w:tcPr>
          <w:p w14:paraId="16273579" w14:textId="77777777" w:rsidR="004202EC" w:rsidRPr="0083476F" w:rsidRDefault="004202EC" w:rsidP="008F6742">
            <w:pPr>
              <w:widowControl/>
              <w:ind w:left="882" w:right="-5353"/>
              <w:rPr>
                <w:rFonts w:ascii="Times New Roman" w:hAnsi="Times New Roman" w:cs="Times New Roman"/>
                <w:snapToGrid w:val="0"/>
                <w:color w:val="auto"/>
                <w:sz w:val="28"/>
                <w:szCs w:val="28"/>
              </w:rPr>
            </w:pPr>
            <w:r w:rsidRPr="0083476F">
              <w:rPr>
                <w:rFonts w:ascii="Times New Roman" w:hAnsi="Times New Roman" w:cs="Times New Roman"/>
                <w:snapToGrid w:val="0"/>
                <w:color w:val="auto"/>
                <w:sz w:val="28"/>
                <w:szCs w:val="28"/>
              </w:rPr>
              <w:t>УТВЕРЖДЕНО</w:t>
            </w:r>
          </w:p>
          <w:p w14:paraId="793B1EE6" w14:textId="77777777" w:rsidR="004202EC" w:rsidRPr="0083476F" w:rsidRDefault="004202EC" w:rsidP="008F6742">
            <w:pPr>
              <w:widowControl/>
              <w:ind w:left="882" w:right="-5353"/>
              <w:rPr>
                <w:rFonts w:ascii="Times New Roman" w:hAnsi="Times New Roman" w:cs="Times New Roman"/>
                <w:snapToGrid w:val="0"/>
                <w:color w:val="auto"/>
                <w:sz w:val="28"/>
                <w:szCs w:val="28"/>
              </w:rPr>
            </w:pPr>
            <w:r w:rsidRPr="0083476F">
              <w:rPr>
                <w:rFonts w:ascii="Times New Roman" w:hAnsi="Times New Roman" w:cs="Times New Roman"/>
                <w:snapToGrid w:val="0"/>
                <w:color w:val="auto"/>
                <w:sz w:val="28"/>
                <w:szCs w:val="28"/>
              </w:rPr>
              <w:t xml:space="preserve">приказом МБДОУ </w:t>
            </w:r>
          </w:p>
          <w:p w14:paraId="6C1D4361" w14:textId="52A9FF89" w:rsidR="004202EC" w:rsidRPr="0083476F" w:rsidRDefault="004202EC" w:rsidP="008F6742">
            <w:pPr>
              <w:widowControl/>
              <w:tabs>
                <w:tab w:val="left" w:pos="4995"/>
                <w:tab w:val="left" w:pos="5421"/>
              </w:tabs>
              <w:ind w:left="882" w:right="-5353"/>
              <w:rPr>
                <w:rFonts w:ascii="Times New Roman" w:hAnsi="Times New Roman" w:cs="Times New Roman"/>
                <w:snapToGrid w:val="0"/>
                <w:color w:val="auto"/>
                <w:sz w:val="28"/>
                <w:szCs w:val="28"/>
              </w:rPr>
            </w:pPr>
            <w:r>
              <w:rPr>
                <w:rFonts w:ascii="Times New Roman" w:hAnsi="Times New Roman" w:cs="Times New Roman"/>
                <w:snapToGrid w:val="0"/>
                <w:color w:val="auto"/>
                <w:sz w:val="28"/>
                <w:szCs w:val="28"/>
              </w:rPr>
              <w:t xml:space="preserve">«Детский </w:t>
            </w:r>
            <w:r w:rsidR="005A7DB9" w:rsidRPr="005A7DB9">
              <w:rPr>
                <w:rFonts w:ascii="Times New Roman" w:hAnsi="Times New Roman" w:cs="Times New Roman"/>
                <w:snapToGrid w:val="0"/>
                <w:color w:val="auto"/>
                <w:sz w:val="28"/>
                <w:szCs w:val="28"/>
              </w:rPr>
              <w:t>сад №6 «</w:t>
            </w:r>
            <w:proofErr w:type="spellStart"/>
            <w:r w:rsidR="005A7DB9" w:rsidRPr="005A7DB9">
              <w:rPr>
                <w:rFonts w:ascii="Times New Roman" w:hAnsi="Times New Roman" w:cs="Times New Roman"/>
                <w:snapToGrid w:val="0"/>
                <w:color w:val="auto"/>
                <w:sz w:val="28"/>
                <w:szCs w:val="28"/>
              </w:rPr>
              <w:t>Седарчий</w:t>
            </w:r>
            <w:proofErr w:type="spellEnd"/>
            <w:r w:rsidR="005A7DB9" w:rsidRPr="005A7DB9">
              <w:rPr>
                <w:rFonts w:ascii="Times New Roman" w:hAnsi="Times New Roman" w:cs="Times New Roman"/>
                <w:snapToGrid w:val="0"/>
                <w:color w:val="auto"/>
                <w:sz w:val="28"/>
                <w:szCs w:val="28"/>
              </w:rPr>
              <w:t>»</w:t>
            </w:r>
            <w:r w:rsidRPr="0083476F">
              <w:rPr>
                <w:rFonts w:ascii="Times New Roman" w:hAnsi="Times New Roman" w:cs="Times New Roman"/>
                <w:snapToGrid w:val="0"/>
                <w:color w:val="auto"/>
                <w:sz w:val="28"/>
                <w:szCs w:val="28"/>
              </w:rPr>
              <w:t>»</w:t>
            </w:r>
          </w:p>
          <w:p w14:paraId="39AEDABF" w14:textId="77777777" w:rsidR="004202EC" w:rsidRPr="0083476F" w:rsidRDefault="004202EC" w:rsidP="008F6742">
            <w:pPr>
              <w:widowControl/>
              <w:tabs>
                <w:tab w:val="left" w:pos="4995"/>
                <w:tab w:val="left" w:pos="5421"/>
              </w:tabs>
              <w:ind w:left="882" w:right="-5353"/>
              <w:rPr>
                <w:rFonts w:ascii="Times New Roman" w:hAnsi="Times New Roman" w:cs="Times New Roman"/>
                <w:snapToGrid w:val="0"/>
                <w:color w:val="auto"/>
                <w:sz w:val="28"/>
                <w:szCs w:val="28"/>
              </w:rPr>
            </w:pPr>
            <w:proofErr w:type="spellStart"/>
            <w:r>
              <w:rPr>
                <w:rFonts w:ascii="Times New Roman" w:hAnsi="Times New Roman" w:cs="Times New Roman"/>
                <w:snapToGrid w:val="0"/>
                <w:color w:val="auto"/>
                <w:sz w:val="28"/>
                <w:szCs w:val="28"/>
              </w:rPr>
              <w:t>г.Шали</w:t>
            </w:r>
            <w:proofErr w:type="spellEnd"/>
            <w:r w:rsidRPr="0083476F">
              <w:rPr>
                <w:rFonts w:ascii="Times New Roman" w:hAnsi="Times New Roman" w:cs="Times New Roman"/>
                <w:snapToGrid w:val="0"/>
                <w:color w:val="auto"/>
                <w:sz w:val="28"/>
                <w:szCs w:val="28"/>
              </w:rPr>
              <w:t xml:space="preserve">»                      </w:t>
            </w:r>
          </w:p>
          <w:p w14:paraId="040AAAA1" w14:textId="77777777" w:rsidR="004202EC" w:rsidRDefault="004202EC" w:rsidP="008F6742">
            <w:pPr>
              <w:ind w:left="882" w:right="-5353"/>
              <w:rPr>
                <w:rFonts w:ascii="Times New Roman" w:hAnsi="Times New Roman" w:cs="Times New Roman"/>
                <w:snapToGrid w:val="0"/>
                <w:color w:val="auto"/>
                <w:sz w:val="28"/>
                <w:szCs w:val="28"/>
              </w:rPr>
            </w:pPr>
            <w:r w:rsidRPr="0083476F">
              <w:rPr>
                <w:rFonts w:ascii="Times New Roman" w:hAnsi="Times New Roman" w:cs="Times New Roman"/>
                <w:snapToGrid w:val="0"/>
                <w:color w:val="auto"/>
                <w:sz w:val="28"/>
                <w:szCs w:val="28"/>
              </w:rPr>
              <w:t xml:space="preserve"> от _</w:t>
            </w:r>
            <w:proofErr w:type="gramStart"/>
            <w:r w:rsidRPr="0083476F">
              <w:rPr>
                <w:rFonts w:ascii="Times New Roman" w:hAnsi="Times New Roman" w:cs="Times New Roman"/>
                <w:snapToGrid w:val="0"/>
                <w:color w:val="auto"/>
                <w:sz w:val="28"/>
                <w:szCs w:val="28"/>
              </w:rPr>
              <w:t>_ .</w:t>
            </w:r>
            <w:proofErr w:type="gramEnd"/>
            <w:r w:rsidRPr="0083476F">
              <w:rPr>
                <w:rFonts w:ascii="Times New Roman" w:hAnsi="Times New Roman" w:cs="Times New Roman"/>
                <w:snapToGrid w:val="0"/>
                <w:color w:val="auto"/>
                <w:sz w:val="28"/>
                <w:szCs w:val="28"/>
              </w:rPr>
              <w:t>_____.20___ № ___</w:t>
            </w:r>
          </w:p>
          <w:p w14:paraId="2840A2C7" w14:textId="77777777" w:rsidR="004202EC" w:rsidRDefault="004202EC" w:rsidP="008F6742">
            <w:pPr>
              <w:ind w:left="882" w:right="-5353"/>
              <w:rPr>
                <w:rFonts w:ascii="Times New Roman" w:hAnsi="Times New Roman" w:cs="Times New Roman"/>
                <w:snapToGrid w:val="0"/>
                <w:color w:val="auto"/>
                <w:sz w:val="28"/>
                <w:szCs w:val="28"/>
              </w:rPr>
            </w:pPr>
          </w:p>
          <w:p w14:paraId="6DBA7F82" w14:textId="77777777" w:rsidR="005A7DB9" w:rsidRPr="005A7DB9" w:rsidRDefault="005A7DB9" w:rsidP="005A7DB9">
            <w:pPr>
              <w:ind w:left="882" w:right="-5353"/>
              <w:rPr>
                <w:rFonts w:ascii="Times New Roman" w:hAnsi="Times New Roman" w:cs="Times New Roman"/>
                <w:snapToGrid w:val="0"/>
                <w:color w:val="auto"/>
                <w:sz w:val="28"/>
                <w:szCs w:val="28"/>
              </w:rPr>
            </w:pPr>
            <w:r w:rsidRPr="005A7DB9">
              <w:rPr>
                <w:rFonts w:ascii="Times New Roman" w:hAnsi="Times New Roman" w:cs="Times New Roman"/>
                <w:snapToGrid w:val="0"/>
                <w:color w:val="auto"/>
                <w:sz w:val="28"/>
                <w:szCs w:val="28"/>
              </w:rPr>
              <w:t>ПРИНЯТО</w:t>
            </w:r>
          </w:p>
          <w:p w14:paraId="26BAA2A0" w14:textId="77777777" w:rsidR="005A7DB9" w:rsidRPr="005A7DB9" w:rsidRDefault="005A7DB9" w:rsidP="005A7DB9">
            <w:pPr>
              <w:ind w:left="882" w:right="-5353"/>
              <w:rPr>
                <w:rFonts w:ascii="Times New Roman" w:hAnsi="Times New Roman" w:cs="Times New Roman"/>
                <w:snapToGrid w:val="0"/>
                <w:color w:val="auto"/>
                <w:sz w:val="28"/>
                <w:szCs w:val="28"/>
              </w:rPr>
            </w:pPr>
            <w:r w:rsidRPr="005A7DB9">
              <w:rPr>
                <w:rFonts w:ascii="Times New Roman" w:hAnsi="Times New Roman" w:cs="Times New Roman"/>
                <w:snapToGrid w:val="0"/>
                <w:color w:val="auto"/>
                <w:sz w:val="28"/>
                <w:szCs w:val="28"/>
              </w:rPr>
              <w:t xml:space="preserve">Общим собранием трудового </w:t>
            </w:r>
          </w:p>
          <w:p w14:paraId="60FDAC77" w14:textId="77777777" w:rsidR="005A7DB9" w:rsidRPr="005A7DB9" w:rsidRDefault="005A7DB9" w:rsidP="005A7DB9">
            <w:pPr>
              <w:ind w:left="882" w:right="-5353"/>
              <w:rPr>
                <w:rFonts w:ascii="Times New Roman" w:hAnsi="Times New Roman" w:cs="Times New Roman"/>
                <w:snapToGrid w:val="0"/>
                <w:color w:val="auto"/>
                <w:sz w:val="28"/>
                <w:szCs w:val="28"/>
              </w:rPr>
            </w:pPr>
            <w:r w:rsidRPr="005A7DB9">
              <w:rPr>
                <w:rFonts w:ascii="Times New Roman" w:hAnsi="Times New Roman" w:cs="Times New Roman"/>
                <w:snapToGrid w:val="0"/>
                <w:color w:val="auto"/>
                <w:sz w:val="28"/>
                <w:szCs w:val="28"/>
              </w:rPr>
              <w:t>коллектива МБДОУ «Детский</w:t>
            </w:r>
          </w:p>
          <w:p w14:paraId="7ECE30FC" w14:textId="77777777" w:rsidR="005A7DB9" w:rsidRPr="005A7DB9" w:rsidRDefault="005A7DB9" w:rsidP="005A7DB9">
            <w:pPr>
              <w:ind w:left="882" w:right="-5353"/>
              <w:rPr>
                <w:rFonts w:ascii="Times New Roman" w:hAnsi="Times New Roman" w:cs="Times New Roman"/>
                <w:snapToGrid w:val="0"/>
                <w:color w:val="auto"/>
                <w:sz w:val="28"/>
                <w:szCs w:val="28"/>
              </w:rPr>
            </w:pPr>
            <w:r w:rsidRPr="005A7DB9">
              <w:rPr>
                <w:rFonts w:ascii="Times New Roman" w:hAnsi="Times New Roman" w:cs="Times New Roman"/>
                <w:snapToGrid w:val="0"/>
                <w:color w:val="auto"/>
                <w:sz w:val="28"/>
                <w:szCs w:val="28"/>
              </w:rPr>
              <w:t>сад №6 «</w:t>
            </w:r>
            <w:proofErr w:type="spellStart"/>
            <w:r w:rsidRPr="005A7DB9">
              <w:rPr>
                <w:rFonts w:ascii="Times New Roman" w:hAnsi="Times New Roman" w:cs="Times New Roman"/>
                <w:snapToGrid w:val="0"/>
                <w:color w:val="auto"/>
                <w:sz w:val="28"/>
                <w:szCs w:val="28"/>
              </w:rPr>
              <w:t>Седарчий</w:t>
            </w:r>
            <w:proofErr w:type="spellEnd"/>
            <w:r w:rsidRPr="005A7DB9">
              <w:rPr>
                <w:rFonts w:ascii="Times New Roman" w:hAnsi="Times New Roman" w:cs="Times New Roman"/>
                <w:snapToGrid w:val="0"/>
                <w:color w:val="auto"/>
                <w:sz w:val="28"/>
                <w:szCs w:val="28"/>
              </w:rPr>
              <w:t xml:space="preserve">» </w:t>
            </w:r>
            <w:proofErr w:type="spellStart"/>
            <w:r w:rsidRPr="005A7DB9">
              <w:rPr>
                <w:rFonts w:ascii="Times New Roman" w:hAnsi="Times New Roman" w:cs="Times New Roman"/>
                <w:snapToGrid w:val="0"/>
                <w:color w:val="auto"/>
                <w:sz w:val="28"/>
                <w:szCs w:val="28"/>
              </w:rPr>
              <w:t>г.Шали</w:t>
            </w:r>
            <w:proofErr w:type="spellEnd"/>
            <w:r w:rsidRPr="005A7DB9">
              <w:rPr>
                <w:rFonts w:ascii="Times New Roman" w:hAnsi="Times New Roman" w:cs="Times New Roman"/>
                <w:snapToGrid w:val="0"/>
                <w:color w:val="auto"/>
                <w:sz w:val="28"/>
                <w:szCs w:val="28"/>
              </w:rPr>
              <w:t xml:space="preserve">»                      </w:t>
            </w:r>
          </w:p>
          <w:p w14:paraId="107BBF9F" w14:textId="473A38FE" w:rsidR="004202EC" w:rsidRDefault="005A7DB9" w:rsidP="005A7DB9">
            <w:pPr>
              <w:ind w:left="882" w:right="-5353"/>
              <w:rPr>
                <w:rFonts w:ascii="Times New Roman" w:hAnsi="Times New Roman" w:cs="Times New Roman"/>
                <w:snapToGrid w:val="0"/>
                <w:color w:val="auto"/>
                <w:sz w:val="28"/>
                <w:szCs w:val="28"/>
              </w:rPr>
            </w:pPr>
            <w:r w:rsidRPr="005A7DB9">
              <w:rPr>
                <w:rFonts w:ascii="Times New Roman" w:hAnsi="Times New Roman" w:cs="Times New Roman"/>
                <w:snapToGrid w:val="0"/>
                <w:color w:val="auto"/>
                <w:sz w:val="28"/>
                <w:szCs w:val="28"/>
              </w:rPr>
              <w:t>протокол (от__</w:t>
            </w:r>
            <w:proofErr w:type="gramStart"/>
            <w:r w:rsidRPr="005A7DB9">
              <w:rPr>
                <w:rFonts w:ascii="Times New Roman" w:hAnsi="Times New Roman" w:cs="Times New Roman"/>
                <w:snapToGrid w:val="0"/>
                <w:color w:val="auto"/>
                <w:sz w:val="28"/>
                <w:szCs w:val="28"/>
              </w:rPr>
              <w:t>_._</w:t>
            </w:r>
            <w:proofErr w:type="gramEnd"/>
            <w:r w:rsidRPr="005A7DB9">
              <w:rPr>
                <w:rFonts w:ascii="Times New Roman" w:hAnsi="Times New Roman" w:cs="Times New Roman"/>
                <w:snapToGrid w:val="0"/>
                <w:color w:val="auto"/>
                <w:sz w:val="28"/>
                <w:szCs w:val="28"/>
              </w:rPr>
              <w:t>_20__ №__)</w:t>
            </w:r>
          </w:p>
          <w:p w14:paraId="3E3FC2D7" w14:textId="77777777" w:rsidR="005A7DB9" w:rsidRDefault="005A7DB9" w:rsidP="008F6742">
            <w:pPr>
              <w:ind w:left="882" w:right="-5353"/>
              <w:rPr>
                <w:rFonts w:ascii="Times New Roman" w:hAnsi="Times New Roman" w:cs="Times New Roman"/>
                <w:snapToGrid w:val="0"/>
                <w:color w:val="auto"/>
                <w:sz w:val="28"/>
                <w:szCs w:val="28"/>
              </w:rPr>
            </w:pPr>
          </w:p>
          <w:p w14:paraId="7673018A" w14:textId="1FA95572" w:rsidR="004202EC" w:rsidRPr="000345D3" w:rsidRDefault="004202EC" w:rsidP="008F6742">
            <w:pPr>
              <w:ind w:left="882" w:right="-5353"/>
              <w:rPr>
                <w:rFonts w:ascii="Times New Roman" w:hAnsi="Times New Roman" w:cs="Times New Roman"/>
                <w:snapToGrid w:val="0"/>
                <w:color w:val="auto"/>
                <w:sz w:val="28"/>
                <w:szCs w:val="28"/>
              </w:rPr>
            </w:pPr>
            <w:r w:rsidRPr="000345D3">
              <w:rPr>
                <w:rFonts w:ascii="Times New Roman" w:hAnsi="Times New Roman" w:cs="Times New Roman"/>
                <w:snapToGrid w:val="0"/>
                <w:color w:val="auto"/>
                <w:sz w:val="28"/>
                <w:szCs w:val="28"/>
              </w:rPr>
              <w:t>СОГЛАСОВАНО</w:t>
            </w:r>
          </w:p>
          <w:p w14:paraId="350EEF9D" w14:textId="77777777" w:rsidR="004202EC" w:rsidRPr="000345D3" w:rsidRDefault="004202EC" w:rsidP="008F6742">
            <w:pPr>
              <w:ind w:left="882" w:right="-5353"/>
              <w:rPr>
                <w:rFonts w:ascii="Times New Roman" w:hAnsi="Times New Roman" w:cs="Times New Roman"/>
                <w:snapToGrid w:val="0"/>
                <w:color w:val="auto"/>
                <w:sz w:val="28"/>
                <w:szCs w:val="28"/>
              </w:rPr>
            </w:pPr>
            <w:r w:rsidRPr="000345D3">
              <w:rPr>
                <w:rFonts w:ascii="Times New Roman" w:hAnsi="Times New Roman" w:cs="Times New Roman"/>
                <w:snapToGrid w:val="0"/>
                <w:color w:val="auto"/>
                <w:sz w:val="28"/>
                <w:szCs w:val="28"/>
              </w:rPr>
              <w:t xml:space="preserve">Председатель ППО </w:t>
            </w:r>
          </w:p>
          <w:p w14:paraId="190B23D8" w14:textId="149CAA59" w:rsidR="004202EC" w:rsidRPr="000345D3" w:rsidRDefault="004202EC" w:rsidP="008F6742">
            <w:pPr>
              <w:ind w:right="-5353"/>
              <w:rPr>
                <w:rFonts w:ascii="Times New Roman" w:hAnsi="Times New Roman" w:cs="Times New Roman"/>
                <w:snapToGrid w:val="0"/>
                <w:color w:val="auto"/>
                <w:sz w:val="28"/>
                <w:szCs w:val="28"/>
              </w:rPr>
            </w:pPr>
            <w:r w:rsidRPr="000345D3">
              <w:rPr>
                <w:rFonts w:ascii="Times New Roman" w:hAnsi="Times New Roman" w:cs="Times New Roman"/>
                <w:snapToGrid w:val="0"/>
                <w:color w:val="auto"/>
                <w:sz w:val="28"/>
                <w:szCs w:val="28"/>
              </w:rPr>
              <w:t xml:space="preserve">             ____________ </w:t>
            </w:r>
            <w:proofErr w:type="spellStart"/>
            <w:r w:rsidR="005A7DB9">
              <w:rPr>
                <w:rFonts w:ascii="Times New Roman" w:hAnsi="Times New Roman" w:cs="Times New Roman"/>
                <w:snapToGrid w:val="0"/>
                <w:color w:val="auto"/>
                <w:sz w:val="28"/>
                <w:szCs w:val="28"/>
              </w:rPr>
              <w:t>Х.М.Ахмадова</w:t>
            </w:r>
            <w:proofErr w:type="spellEnd"/>
          </w:p>
          <w:p w14:paraId="5B6AC5B9" w14:textId="77777777" w:rsidR="004202EC" w:rsidRPr="000345D3" w:rsidRDefault="004202EC" w:rsidP="008F6742">
            <w:pPr>
              <w:ind w:left="882" w:right="-5353"/>
              <w:rPr>
                <w:rFonts w:ascii="Times New Roman" w:hAnsi="Times New Roman" w:cs="Times New Roman"/>
                <w:snapToGrid w:val="0"/>
                <w:color w:val="auto"/>
                <w:sz w:val="28"/>
                <w:szCs w:val="28"/>
              </w:rPr>
            </w:pPr>
            <w:r w:rsidRPr="000345D3">
              <w:rPr>
                <w:rFonts w:ascii="Times New Roman" w:hAnsi="Times New Roman" w:cs="Times New Roman"/>
                <w:snapToGrid w:val="0"/>
                <w:color w:val="auto"/>
                <w:sz w:val="28"/>
                <w:szCs w:val="28"/>
              </w:rPr>
              <w:t>от__</w:t>
            </w:r>
            <w:proofErr w:type="gramStart"/>
            <w:r w:rsidRPr="000345D3">
              <w:rPr>
                <w:rFonts w:ascii="Times New Roman" w:hAnsi="Times New Roman" w:cs="Times New Roman"/>
                <w:snapToGrid w:val="0"/>
                <w:color w:val="auto"/>
                <w:sz w:val="28"/>
                <w:szCs w:val="28"/>
              </w:rPr>
              <w:t>_._</w:t>
            </w:r>
            <w:proofErr w:type="gramEnd"/>
            <w:r w:rsidRPr="000345D3">
              <w:rPr>
                <w:rFonts w:ascii="Times New Roman" w:hAnsi="Times New Roman" w:cs="Times New Roman"/>
                <w:snapToGrid w:val="0"/>
                <w:color w:val="auto"/>
                <w:sz w:val="28"/>
                <w:szCs w:val="28"/>
              </w:rPr>
              <w:t xml:space="preserve">___.20___ </w:t>
            </w:r>
          </w:p>
          <w:p w14:paraId="2A302326" w14:textId="77777777" w:rsidR="004202EC" w:rsidRPr="008352FE" w:rsidRDefault="004202EC" w:rsidP="008F6742">
            <w:pPr>
              <w:widowControl/>
              <w:spacing w:after="200" w:line="276" w:lineRule="auto"/>
              <w:rPr>
                <w:rFonts w:ascii="Times New Roman" w:hAnsi="Times New Roman" w:cs="Times New Roman"/>
                <w:color w:val="auto"/>
                <w:sz w:val="22"/>
                <w:szCs w:val="22"/>
                <w:lang w:eastAsia="en-US"/>
              </w:rPr>
            </w:pPr>
          </w:p>
        </w:tc>
      </w:tr>
      <w:tr w:rsidR="004202EC" w:rsidRPr="008352FE" w14:paraId="6D134B90" w14:textId="77777777" w:rsidTr="008F6742">
        <w:tc>
          <w:tcPr>
            <w:tcW w:w="4503" w:type="dxa"/>
            <w:shd w:val="clear" w:color="auto" w:fill="auto"/>
          </w:tcPr>
          <w:p w14:paraId="75E4BF9B" w14:textId="71C64156" w:rsidR="004202EC" w:rsidRDefault="005A7DB9" w:rsidP="008F6742">
            <w:pPr>
              <w:ind w:right="54"/>
              <w:jc w:val="center"/>
              <w:rPr>
                <w:rFonts w:ascii="Times New Roman" w:hAnsi="Times New Roman" w:cs="Times New Roman"/>
                <w:b/>
                <w:sz w:val="28"/>
                <w:szCs w:val="28"/>
              </w:rPr>
            </w:pPr>
            <w:r w:rsidRPr="00A4370D">
              <w:rPr>
                <w:rFonts w:ascii="Times New Roman" w:hAnsi="Times New Roman" w:cs="Times New Roman"/>
                <w:b/>
                <w:sz w:val="28"/>
                <w:szCs w:val="28"/>
              </w:rPr>
              <w:t>ПРАВИЛА</w:t>
            </w:r>
          </w:p>
          <w:p w14:paraId="5DC5749B" w14:textId="4E8722B2" w:rsidR="005A7DB9" w:rsidRPr="00A4370D" w:rsidRDefault="005A7DB9" w:rsidP="008F6742">
            <w:pPr>
              <w:ind w:right="54"/>
              <w:jc w:val="center"/>
              <w:rPr>
                <w:rFonts w:ascii="Times New Roman" w:hAnsi="Times New Roman" w:cs="Times New Roman"/>
                <w:b/>
                <w:sz w:val="28"/>
                <w:szCs w:val="28"/>
              </w:rPr>
            </w:pPr>
            <w:r>
              <w:rPr>
                <w:rFonts w:ascii="Times New Roman" w:hAnsi="Times New Roman" w:cs="Times New Roman"/>
                <w:b/>
                <w:sz w:val="28"/>
                <w:szCs w:val="28"/>
              </w:rPr>
              <w:t>№____</w:t>
            </w:r>
          </w:p>
          <w:p w14:paraId="63978D66" w14:textId="77777777" w:rsidR="004202EC" w:rsidRPr="008352FE" w:rsidRDefault="004202EC" w:rsidP="008F6742">
            <w:pPr>
              <w:ind w:right="54"/>
              <w:jc w:val="center"/>
              <w:rPr>
                <w:rFonts w:ascii="Times New Roman" w:hAnsi="Times New Roman" w:cs="Times New Roman"/>
                <w:b/>
                <w:sz w:val="28"/>
                <w:szCs w:val="28"/>
              </w:rPr>
            </w:pPr>
            <w:r w:rsidRPr="00A4370D">
              <w:rPr>
                <w:rFonts w:ascii="Times New Roman" w:hAnsi="Times New Roman" w:cs="Times New Roman"/>
                <w:b/>
                <w:sz w:val="28"/>
                <w:szCs w:val="28"/>
              </w:rPr>
              <w:t>внутреннего трудового распорядка работников</w:t>
            </w:r>
          </w:p>
        </w:tc>
        <w:tc>
          <w:tcPr>
            <w:tcW w:w="425" w:type="dxa"/>
            <w:vMerge/>
            <w:shd w:val="clear" w:color="auto" w:fill="auto"/>
          </w:tcPr>
          <w:p w14:paraId="48187811" w14:textId="77777777" w:rsidR="004202EC" w:rsidRPr="008352FE" w:rsidRDefault="004202EC" w:rsidP="008F6742">
            <w:pPr>
              <w:autoSpaceDE w:val="0"/>
              <w:autoSpaceDN w:val="0"/>
              <w:adjustRightInd w:val="0"/>
              <w:rPr>
                <w:rFonts w:ascii="Times New Roman" w:hAnsi="Times New Roman" w:cs="Times New Roman"/>
                <w:color w:val="auto"/>
                <w:sz w:val="28"/>
                <w:szCs w:val="28"/>
              </w:rPr>
            </w:pPr>
          </w:p>
        </w:tc>
        <w:tc>
          <w:tcPr>
            <w:tcW w:w="4819" w:type="dxa"/>
            <w:vMerge/>
            <w:shd w:val="clear" w:color="auto" w:fill="auto"/>
          </w:tcPr>
          <w:p w14:paraId="6DC3013C" w14:textId="77777777" w:rsidR="004202EC" w:rsidRPr="008352FE" w:rsidRDefault="004202EC" w:rsidP="008F6742">
            <w:pPr>
              <w:autoSpaceDE w:val="0"/>
              <w:autoSpaceDN w:val="0"/>
              <w:adjustRightInd w:val="0"/>
              <w:ind w:left="-108"/>
              <w:rPr>
                <w:rFonts w:ascii="Times New Roman" w:hAnsi="Times New Roman" w:cs="Times New Roman"/>
                <w:color w:val="auto"/>
                <w:sz w:val="28"/>
                <w:szCs w:val="28"/>
              </w:rPr>
            </w:pPr>
          </w:p>
        </w:tc>
      </w:tr>
      <w:tr w:rsidR="004202EC" w:rsidRPr="008352FE" w14:paraId="30BE84DA" w14:textId="77777777" w:rsidTr="008F6742">
        <w:tc>
          <w:tcPr>
            <w:tcW w:w="4503" w:type="dxa"/>
            <w:shd w:val="clear" w:color="auto" w:fill="auto"/>
          </w:tcPr>
          <w:p w14:paraId="1846BB64" w14:textId="77777777" w:rsidR="004202EC" w:rsidRDefault="004202EC" w:rsidP="008F6742">
            <w:pPr>
              <w:autoSpaceDE w:val="0"/>
              <w:autoSpaceDN w:val="0"/>
              <w:adjustRightInd w:val="0"/>
              <w:ind w:right="34"/>
              <w:rPr>
                <w:rFonts w:ascii="Times New Roman" w:hAnsi="Times New Roman" w:cs="Times New Roman"/>
                <w:color w:val="auto"/>
                <w:sz w:val="28"/>
                <w:szCs w:val="28"/>
              </w:rPr>
            </w:pPr>
          </w:p>
          <w:p w14:paraId="01BDA857" w14:textId="77777777" w:rsidR="00AB5E6F" w:rsidRDefault="00AB5E6F" w:rsidP="00AB5E6F">
            <w:pPr>
              <w:autoSpaceDE w:val="0"/>
              <w:autoSpaceDN w:val="0"/>
              <w:adjustRightInd w:val="0"/>
              <w:ind w:right="34"/>
              <w:rPr>
                <w:rFonts w:ascii="Times New Roman" w:hAnsi="Times New Roman" w:cs="Times New Roman"/>
                <w:color w:val="auto"/>
                <w:sz w:val="28"/>
                <w:szCs w:val="28"/>
              </w:rPr>
            </w:pPr>
          </w:p>
          <w:p w14:paraId="6C8FAA57" w14:textId="31BED9FE" w:rsidR="004202EC" w:rsidRPr="008352FE" w:rsidRDefault="004202EC" w:rsidP="00AB5E6F">
            <w:pPr>
              <w:autoSpaceDE w:val="0"/>
              <w:autoSpaceDN w:val="0"/>
              <w:adjustRightInd w:val="0"/>
              <w:ind w:right="34"/>
              <w:rPr>
                <w:rFonts w:ascii="Times New Roman" w:hAnsi="Times New Roman" w:cs="Times New Roman"/>
                <w:color w:val="auto"/>
                <w:sz w:val="28"/>
                <w:szCs w:val="28"/>
              </w:rPr>
            </w:pPr>
            <w:proofErr w:type="spellStart"/>
            <w:r>
              <w:rPr>
                <w:rFonts w:ascii="Times New Roman" w:hAnsi="Times New Roman" w:cs="Times New Roman"/>
                <w:color w:val="auto"/>
                <w:sz w:val="28"/>
                <w:szCs w:val="28"/>
              </w:rPr>
              <w:t>г.Шали</w:t>
            </w:r>
            <w:proofErr w:type="spellEnd"/>
          </w:p>
        </w:tc>
        <w:tc>
          <w:tcPr>
            <w:tcW w:w="425" w:type="dxa"/>
            <w:vMerge/>
            <w:shd w:val="clear" w:color="auto" w:fill="auto"/>
          </w:tcPr>
          <w:p w14:paraId="5E86C297" w14:textId="77777777" w:rsidR="004202EC" w:rsidRPr="008352FE" w:rsidRDefault="004202EC" w:rsidP="008F6742">
            <w:pPr>
              <w:autoSpaceDE w:val="0"/>
              <w:autoSpaceDN w:val="0"/>
              <w:adjustRightInd w:val="0"/>
              <w:rPr>
                <w:rFonts w:ascii="Times New Roman" w:hAnsi="Times New Roman" w:cs="Times New Roman"/>
                <w:color w:val="auto"/>
                <w:sz w:val="28"/>
                <w:szCs w:val="28"/>
              </w:rPr>
            </w:pPr>
          </w:p>
        </w:tc>
        <w:tc>
          <w:tcPr>
            <w:tcW w:w="4819" w:type="dxa"/>
            <w:vMerge/>
            <w:shd w:val="clear" w:color="auto" w:fill="auto"/>
          </w:tcPr>
          <w:p w14:paraId="72E405C6" w14:textId="77777777" w:rsidR="004202EC" w:rsidRPr="008352FE" w:rsidRDefault="004202EC" w:rsidP="008F6742">
            <w:pPr>
              <w:autoSpaceDE w:val="0"/>
              <w:autoSpaceDN w:val="0"/>
              <w:adjustRightInd w:val="0"/>
              <w:ind w:left="-108"/>
              <w:rPr>
                <w:rFonts w:ascii="Times New Roman" w:hAnsi="Times New Roman" w:cs="Times New Roman"/>
                <w:color w:val="auto"/>
                <w:sz w:val="28"/>
                <w:szCs w:val="28"/>
              </w:rPr>
            </w:pPr>
          </w:p>
        </w:tc>
      </w:tr>
    </w:tbl>
    <w:p w14:paraId="17FB65DB" w14:textId="77777777" w:rsidR="004202EC" w:rsidRDefault="004202EC" w:rsidP="004202EC">
      <w:pPr>
        <w:ind w:firstLine="709"/>
        <w:jc w:val="center"/>
        <w:rPr>
          <w:rFonts w:ascii="Times New Roman" w:hAnsi="Times New Roman" w:cs="Times New Roman"/>
          <w:b/>
          <w:sz w:val="28"/>
          <w:szCs w:val="28"/>
        </w:rPr>
      </w:pPr>
    </w:p>
    <w:p w14:paraId="3DD5F413" w14:textId="7B0AB9BF" w:rsidR="004202EC" w:rsidRDefault="004202EC" w:rsidP="004202EC">
      <w:pPr>
        <w:jc w:val="center"/>
        <w:rPr>
          <w:rFonts w:ascii="Times New Roman" w:hAnsi="Times New Roman" w:cs="Times New Roman"/>
          <w:b/>
          <w:bCs/>
          <w:sz w:val="28"/>
          <w:szCs w:val="28"/>
        </w:rPr>
      </w:pPr>
      <w:r w:rsidRPr="004202EC">
        <w:rPr>
          <w:rFonts w:ascii="Times New Roman" w:hAnsi="Times New Roman" w:cs="Times New Roman"/>
          <w:b/>
          <w:bCs/>
          <w:sz w:val="28"/>
          <w:szCs w:val="28"/>
        </w:rPr>
        <w:t>1. Общие положения</w:t>
      </w:r>
    </w:p>
    <w:p w14:paraId="6584BDA9" w14:textId="77777777" w:rsidR="004202EC" w:rsidRPr="004202EC" w:rsidRDefault="004202EC" w:rsidP="004202EC">
      <w:pPr>
        <w:jc w:val="center"/>
        <w:rPr>
          <w:rFonts w:ascii="Times New Roman" w:hAnsi="Times New Roman" w:cs="Times New Roman"/>
          <w:b/>
          <w:bCs/>
          <w:sz w:val="28"/>
          <w:szCs w:val="28"/>
        </w:rPr>
      </w:pPr>
    </w:p>
    <w:p w14:paraId="688BEF42" w14:textId="610EE19E" w:rsidR="004202EC" w:rsidRPr="004202EC" w:rsidRDefault="004202EC" w:rsidP="004202EC">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4202EC">
        <w:rPr>
          <w:rFonts w:ascii="Times New Roman" w:hAnsi="Times New Roman" w:cs="Times New Roman"/>
          <w:sz w:val="28"/>
          <w:szCs w:val="28"/>
        </w:rPr>
        <w:t>1.1. Настоящие Правила внутреннего трудового распорядка ДОУ (ПВТР) разработаны в соответствии с Трудовым Кодексом Российской Федерации, Федеральным законом «Об образовании в Российской Федерации» от 29.12.2012г № 273-ФЗ с изменениями от 19 декабря 2023 года, Приказом Минобрнауки России от 11 мая 2016 года № 536 «Об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 Постановлением Правительства Российской Федерации № 466 от 14.05.2015 года «О ежегодных основных удлиненных оплачиваемых отпусках» с изменениями от 7 апреля 2017 года, Постановлением главного государственного санитарного врача Российской Федерации от 28 сентября 2020 года №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 и иными нормативно-правовыми актами, Гражданским кодексом Российской Федерации, Уставом дошкольного образовательного учреждения. Правила утверждены в соответствии со статьей 190 ТК Российской Федерации.</w:t>
      </w:r>
      <w:r w:rsidRPr="004202EC">
        <w:rPr>
          <w:rFonts w:ascii="Times New Roman" w:hAnsi="Times New Roman" w:cs="Times New Roman"/>
          <w:sz w:val="28"/>
          <w:szCs w:val="28"/>
        </w:rPr>
        <w:br/>
      </w:r>
      <w:r>
        <w:rPr>
          <w:rFonts w:ascii="Times New Roman" w:hAnsi="Times New Roman" w:cs="Times New Roman"/>
          <w:sz w:val="28"/>
          <w:szCs w:val="28"/>
        </w:rPr>
        <w:t xml:space="preserve">          </w:t>
      </w:r>
      <w:r w:rsidRPr="004202EC">
        <w:rPr>
          <w:rFonts w:ascii="Times New Roman" w:hAnsi="Times New Roman" w:cs="Times New Roman"/>
          <w:sz w:val="28"/>
          <w:szCs w:val="28"/>
        </w:rPr>
        <w:t>1.2. Данные Правила внутреннего трудового распорядка в ДОУ регламентируют порядок приёма, отказа в приеме на работу, перевода, отстранения и увольнения работников детского сада, основные права, обязанности и ответственность сторон трудового договора, режим работы и время отдыха, оплату труда, применяемые к работникам меры поощрения и взыскания, а также другие вопросы регулирования трудовых отношений.</w:t>
      </w:r>
      <w:r w:rsidRPr="004202EC">
        <w:rPr>
          <w:rFonts w:ascii="Times New Roman" w:hAnsi="Times New Roman" w:cs="Times New Roman"/>
          <w:sz w:val="28"/>
          <w:szCs w:val="28"/>
        </w:rPr>
        <w:br/>
      </w:r>
      <w:r>
        <w:rPr>
          <w:rFonts w:ascii="Times New Roman" w:hAnsi="Times New Roman" w:cs="Times New Roman"/>
          <w:sz w:val="28"/>
          <w:szCs w:val="28"/>
        </w:rPr>
        <w:t xml:space="preserve">          </w:t>
      </w:r>
      <w:r w:rsidRPr="004202EC">
        <w:rPr>
          <w:rFonts w:ascii="Times New Roman" w:hAnsi="Times New Roman" w:cs="Times New Roman"/>
          <w:sz w:val="28"/>
          <w:szCs w:val="28"/>
        </w:rPr>
        <w:t xml:space="preserve">1.3. Настоящие Правила внутреннего трудового распорядка работников в ДОУ (далее - Правила) способствуют эффективной организации работы трудового </w:t>
      </w:r>
      <w:r w:rsidRPr="004202EC">
        <w:rPr>
          <w:rFonts w:ascii="Times New Roman" w:hAnsi="Times New Roman" w:cs="Times New Roman"/>
          <w:sz w:val="28"/>
          <w:szCs w:val="28"/>
        </w:rPr>
        <w:lastRenderedPageBreak/>
        <w:t>коллектива дошкольного образовательного учреждения, рациональному использованию рабочего времени, повышению качества и эффективности труда работников, укреплению трудовой дисциплины.</w:t>
      </w:r>
      <w:r w:rsidRPr="004202EC">
        <w:rPr>
          <w:rFonts w:ascii="Times New Roman" w:hAnsi="Times New Roman" w:cs="Times New Roman"/>
          <w:sz w:val="28"/>
          <w:szCs w:val="28"/>
        </w:rPr>
        <w:br/>
      </w:r>
      <w:r>
        <w:rPr>
          <w:rFonts w:ascii="Times New Roman" w:hAnsi="Times New Roman" w:cs="Times New Roman"/>
          <w:sz w:val="28"/>
          <w:szCs w:val="28"/>
        </w:rPr>
        <w:t xml:space="preserve">          </w:t>
      </w:r>
      <w:r w:rsidRPr="004202EC">
        <w:rPr>
          <w:rFonts w:ascii="Times New Roman" w:hAnsi="Times New Roman" w:cs="Times New Roman"/>
          <w:sz w:val="28"/>
          <w:szCs w:val="28"/>
        </w:rPr>
        <w:t>1.4. Данный локальный нормативный акт является приложением к Коллективному договору дошкольного образовательного учреждения.</w:t>
      </w:r>
      <w:r w:rsidRPr="004202EC">
        <w:rPr>
          <w:rFonts w:ascii="Times New Roman" w:hAnsi="Times New Roman" w:cs="Times New Roman"/>
          <w:sz w:val="28"/>
          <w:szCs w:val="28"/>
        </w:rPr>
        <w:br/>
      </w:r>
      <w:r>
        <w:rPr>
          <w:rFonts w:ascii="Times New Roman" w:hAnsi="Times New Roman" w:cs="Times New Roman"/>
          <w:sz w:val="28"/>
          <w:szCs w:val="28"/>
        </w:rPr>
        <w:t xml:space="preserve">          </w:t>
      </w:r>
      <w:r w:rsidRPr="004202EC">
        <w:rPr>
          <w:rFonts w:ascii="Times New Roman" w:hAnsi="Times New Roman" w:cs="Times New Roman"/>
          <w:sz w:val="28"/>
          <w:szCs w:val="28"/>
        </w:rPr>
        <w:t xml:space="preserve">1.5. Правила внутреннего трудового распорядка (ПВТР) утверждает заведующий детским садом с учётом мнения Общего собрания трудового коллектива, осуществляющего деятельность согласно </w:t>
      </w:r>
      <w:hyperlink r:id="rId7" w:tgtFrame="_blank" w:history="1">
        <w:r w:rsidRPr="004202EC">
          <w:rPr>
            <w:rStyle w:val="a3"/>
            <w:rFonts w:ascii="Times New Roman" w:hAnsi="Times New Roman" w:cs="Times New Roman"/>
            <w:color w:val="auto"/>
            <w:sz w:val="28"/>
            <w:szCs w:val="28"/>
            <w:u w:val="none"/>
          </w:rPr>
          <w:t>Положению об общем собрании работников ДОУ</w:t>
        </w:r>
      </w:hyperlink>
      <w:r w:rsidRPr="004202EC">
        <w:rPr>
          <w:rFonts w:ascii="Times New Roman" w:hAnsi="Times New Roman" w:cs="Times New Roman"/>
          <w:sz w:val="28"/>
          <w:szCs w:val="28"/>
        </w:rPr>
        <w:t>, и по согласованию с профсоюзным комитетом дошкольного образовательного учреждения.</w:t>
      </w:r>
      <w:r w:rsidRPr="004202EC">
        <w:rPr>
          <w:rFonts w:ascii="Times New Roman" w:hAnsi="Times New Roman" w:cs="Times New Roman"/>
          <w:sz w:val="28"/>
          <w:szCs w:val="28"/>
        </w:rPr>
        <w:br/>
      </w:r>
      <w:r>
        <w:rPr>
          <w:rFonts w:ascii="Times New Roman" w:hAnsi="Times New Roman" w:cs="Times New Roman"/>
          <w:sz w:val="28"/>
          <w:szCs w:val="28"/>
        </w:rPr>
        <w:t xml:space="preserve">          </w:t>
      </w:r>
      <w:r w:rsidRPr="004202EC">
        <w:rPr>
          <w:rFonts w:ascii="Times New Roman" w:hAnsi="Times New Roman" w:cs="Times New Roman"/>
          <w:sz w:val="28"/>
          <w:szCs w:val="28"/>
        </w:rPr>
        <w:t>1.6. Ответственность за соблюдение настоящих Правил едины для всех членов трудового коллектива дошкольного образовательного учреждения.</w:t>
      </w:r>
      <w:r w:rsidRPr="004202EC">
        <w:rPr>
          <w:rFonts w:ascii="Times New Roman" w:hAnsi="Times New Roman" w:cs="Times New Roman"/>
          <w:sz w:val="28"/>
          <w:szCs w:val="28"/>
        </w:rPr>
        <w:br/>
      </w:r>
      <w:r>
        <w:rPr>
          <w:rFonts w:ascii="Times New Roman" w:hAnsi="Times New Roman" w:cs="Times New Roman"/>
          <w:sz w:val="28"/>
          <w:szCs w:val="28"/>
        </w:rPr>
        <w:t xml:space="preserve">          </w:t>
      </w:r>
      <w:r w:rsidRPr="004202EC">
        <w:rPr>
          <w:rFonts w:ascii="Times New Roman" w:hAnsi="Times New Roman" w:cs="Times New Roman"/>
          <w:sz w:val="28"/>
          <w:szCs w:val="28"/>
        </w:rPr>
        <w:t>1.7. Дисциплина в дошкольном образовательном учреждении поддерживается на основе уважения человеческого достоинства воспитанников, педагогических работников. Применение физического и (или) психического насилия по отношению к педагогическим работникам и иным работникам школы не допускается.</w:t>
      </w:r>
    </w:p>
    <w:p w14:paraId="282E6133" w14:textId="77777777" w:rsidR="004202EC" w:rsidRDefault="004202EC" w:rsidP="004202EC">
      <w:pPr>
        <w:jc w:val="both"/>
        <w:rPr>
          <w:rFonts w:ascii="Times New Roman" w:hAnsi="Times New Roman" w:cs="Times New Roman"/>
          <w:b/>
          <w:bCs/>
          <w:sz w:val="28"/>
          <w:szCs w:val="28"/>
        </w:rPr>
      </w:pPr>
    </w:p>
    <w:p w14:paraId="5B66AF76" w14:textId="1653BB38" w:rsidR="004202EC" w:rsidRDefault="004202EC" w:rsidP="004202EC">
      <w:pPr>
        <w:jc w:val="center"/>
        <w:rPr>
          <w:rFonts w:ascii="Times New Roman" w:hAnsi="Times New Roman" w:cs="Times New Roman"/>
          <w:b/>
          <w:bCs/>
          <w:sz w:val="28"/>
          <w:szCs w:val="28"/>
        </w:rPr>
      </w:pPr>
      <w:r w:rsidRPr="004202EC">
        <w:rPr>
          <w:rFonts w:ascii="Times New Roman" w:hAnsi="Times New Roman" w:cs="Times New Roman"/>
          <w:b/>
          <w:bCs/>
          <w:sz w:val="28"/>
          <w:szCs w:val="28"/>
        </w:rPr>
        <w:t>2. Порядок приема, отказа в приеме на работу, перевода, отстранения и увольнения работников ДОУ</w:t>
      </w:r>
    </w:p>
    <w:p w14:paraId="25422295" w14:textId="77777777" w:rsidR="004202EC" w:rsidRPr="004202EC" w:rsidRDefault="004202EC" w:rsidP="004202EC">
      <w:pPr>
        <w:jc w:val="center"/>
        <w:rPr>
          <w:rFonts w:ascii="Times New Roman" w:hAnsi="Times New Roman" w:cs="Times New Roman"/>
          <w:b/>
          <w:bCs/>
          <w:sz w:val="28"/>
          <w:szCs w:val="28"/>
        </w:rPr>
      </w:pPr>
    </w:p>
    <w:p w14:paraId="0D661EB5" w14:textId="3C458A39" w:rsidR="004202EC" w:rsidRPr="004202EC" w:rsidRDefault="004202EC" w:rsidP="004202EC">
      <w:pPr>
        <w:jc w:val="both"/>
        <w:rPr>
          <w:rFonts w:ascii="Times New Roman" w:hAnsi="Times New Roman" w:cs="Times New Roman"/>
          <w:sz w:val="28"/>
          <w:szCs w:val="28"/>
        </w:rPr>
      </w:pPr>
      <w:r>
        <w:rPr>
          <w:rFonts w:ascii="Times New Roman" w:hAnsi="Times New Roman" w:cs="Times New Roman"/>
          <w:sz w:val="28"/>
          <w:szCs w:val="28"/>
        </w:rPr>
        <w:t xml:space="preserve">          </w:t>
      </w:r>
      <w:r w:rsidRPr="004202EC">
        <w:rPr>
          <w:rFonts w:ascii="Times New Roman" w:hAnsi="Times New Roman" w:cs="Times New Roman"/>
          <w:sz w:val="28"/>
          <w:szCs w:val="28"/>
        </w:rPr>
        <w:t xml:space="preserve">2.1. </w:t>
      </w:r>
      <w:r w:rsidRPr="004202EC">
        <w:rPr>
          <w:rFonts w:ascii="Times New Roman" w:hAnsi="Times New Roman" w:cs="Times New Roman"/>
          <w:b/>
          <w:bCs/>
          <w:sz w:val="28"/>
          <w:szCs w:val="28"/>
        </w:rPr>
        <w:t>Порядок приема на работу</w:t>
      </w:r>
      <w:r w:rsidRPr="004202EC">
        <w:rPr>
          <w:rFonts w:ascii="Times New Roman" w:hAnsi="Times New Roman" w:cs="Times New Roman"/>
          <w:sz w:val="28"/>
          <w:szCs w:val="28"/>
        </w:rPr>
        <w:br/>
      </w:r>
      <w:r>
        <w:rPr>
          <w:rFonts w:ascii="Times New Roman" w:hAnsi="Times New Roman" w:cs="Times New Roman"/>
          <w:sz w:val="28"/>
          <w:szCs w:val="28"/>
        </w:rPr>
        <w:t xml:space="preserve">          </w:t>
      </w:r>
      <w:r w:rsidRPr="004202EC">
        <w:rPr>
          <w:rFonts w:ascii="Times New Roman" w:hAnsi="Times New Roman" w:cs="Times New Roman"/>
          <w:sz w:val="28"/>
          <w:szCs w:val="28"/>
        </w:rPr>
        <w:t>2.1.1. Работники реализуют свое право на труд путем заключения трудового договора о работе в данном дошкольном образовательном учреждении.</w:t>
      </w:r>
      <w:r w:rsidRPr="004202EC">
        <w:rPr>
          <w:rFonts w:ascii="Times New Roman" w:hAnsi="Times New Roman" w:cs="Times New Roman"/>
          <w:sz w:val="28"/>
          <w:szCs w:val="28"/>
        </w:rPr>
        <w:br/>
      </w:r>
      <w:r>
        <w:rPr>
          <w:rFonts w:ascii="Times New Roman" w:hAnsi="Times New Roman" w:cs="Times New Roman"/>
          <w:sz w:val="28"/>
          <w:szCs w:val="28"/>
        </w:rPr>
        <w:t xml:space="preserve">          </w:t>
      </w:r>
      <w:r w:rsidRPr="004202EC">
        <w:rPr>
          <w:rFonts w:ascii="Times New Roman" w:hAnsi="Times New Roman" w:cs="Times New Roman"/>
          <w:sz w:val="28"/>
          <w:szCs w:val="28"/>
        </w:rPr>
        <w:t>2.1.2. Трудовой договор заключается в письменной форме (ст.57 ТК РФ) путем составления и подписания сторонами единого правового документа, отражающего их согласованную волю по всем существенным условиям труда работника. Один экземпляр трудового договора хранится в дошкольном образовательном учреждении, другой - у работника.</w:t>
      </w:r>
      <w:r w:rsidRPr="004202EC">
        <w:rPr>
          <w:rFonts w:ascii="Times New Roman" w:hAnsi="Times New Roman" w:cs="Times New Roman"/>
          <w:sz w:val="28"/>
          <w:szCs w:val="28"/>
        </w:rPr>
        <w:br/>
      </w:r>
      <w:r>
        <w:rPr>
          <w:rFonts w:ascii="Times New Roman" w:hAnsi="Times New Roman" w:cs="Times New Roman"/>
          <w:sz w:val="28"/>
          <w:szCs w:val="28"/>
        </w:rPr>
        <w:t xml:space="preserve">          </w:t>
      </w:r>
      <w:r w:rsidRPr="004202EC">
        <w:rPr>
          <w:rFonts w:ascii="Times New Roman" w:hAnsi="Times New Roman" w:cs="Times New Roman"/>
          <w:sz w:val="28"/>
          <w:szCs w:val="28"/>
        </w:rPr>
        <w:t>2.1.3. При приеме на работу заключение срочного трудового договора допускается только в случаях, предусмотренных статьями 58 и 59 Трудового кодекса Российской Федерации.</w:t>
      </w:r>
      <w:r w:rsidRPr="004202EC">
        <w:rPr>
          <w:rFonts w:ascii="Times New Roman" w:hAnsi="Times New Roman" w:cs="Times New Roman"/>
          <w:sz w:val="28"/>
          <w:szCs w:val="28"/>
        </w:rPr>
        <w:br/>
      </w:r>
      <w:r>
        <w:rPr>
          <w:rFonts w:ascii="Times New Roman" w:hAnsi="Times New Roman" w:cs="Times New Roman"/>
          <w:sz w:val="28"/>
          <w:szCs w:val="28"/>
        </w:rPr>
        <w:t xml:space="preserve">          </w:t>
      </w:r>
      <w:r w:rsidRPr="004202EC">
        <w:rPr>
          <w:rFonts w:ascii="Times New Roman" w:hAnsi="Times New Roman" w:cs="Times New Roman"/>
          <w:sz w:val="28"/>
          <w:szCs w:val="28"/>
        </w:rPr>
        <w:t xml:space="preserve">2.1.4. </w:t>
      </w:r>
      <w:ins w:id="0" w:author="Unknown">
        <w:r w:rsidRPr="004202EC">
          <w:rPr>
            <w:rFonts w:ascii="Times New Roman" w:hAnsi="Times New Roman" w:cs="Times New Roman"/>
            <w:sz w:val="28"/>
            <w:szCs w:val="28"/>
          </w:rPr>
          <w:t>При приеме на работу сотрудник обязан предъявить администрации ДОУ (согласно ст. 65 ТК РФ):</w:t>
        </w:r>
      </w:ins>
    </w:p>
    <w:p w14:paraId="21B4BB41" w14:textId="77777777" w:rsidR="004202EC" w:rsidRPr="004202EC" w:rsidRDefault="004202EC" w:rsidP="004202EC">
      <w:pPr>
        <w:numPr>
          <w:ilvl w:val="0"/>
          <w:numId w:val="1"/>
        </w:numPr>
        <w:jc w:val="both"/>
        <w:rPr>
          <w:rFonts w:ascii="Times New Roman" w:hAnsi="Times New Roman" w:cs="Times New Roman"/>
          <w:sz w:val="28"/>
          <w:szCs w:val="28"/>
        </w:rPr>
      </w:pPr>
      <w:r w:rsidRPr="004202EC">
        <w:rPr>
          <w:rFonts w:ascii="Times New Roman" w:hAnsi="Times New Roman" w:cs="Times New Roman"/>
          <w:sz w:val="28"/>
          <w:szCs w:val="28"/>
        </w:rPr>
        <w:t>паспорт или иной документ, удостоверяющий личность;</w:t>
      </w:r>
    </w:p>
    <w:p w14:paraId="2D807A9D" w14:textId="77777777" w:rsidR="004202EC" w:rsidRPr="004202EC" w:rsidRDefault="004202EC" w:rsidP="004202EC">
      <w:pPr>
        <w:numPr>
          <w:ilvl w:val="0"/>
          <w:numId w:val="1"/>
        </w:numPr>
        <w:jc w:val="both"/>
        <w:rPr>
          <w:rFonts w:ascii="Times New Roman" w:hAnsi="Times New Roman" w:cs="Times New Roman"/>
          <w:sz w:val="28"/>
          <w:szCs w:val="28"/>
        </w:rPr>
      </w:pPr>
      <w:r w:rsidRPr="004202EC">
        <w:rPr>
          <w:rFonts w:ascii="Times New Roman" w:hAnsi="Times New Roman" w:cs="Times New Roman"/>
          <w:sz w:val="28"/>
          <w:szCs w:val="28"/>
        </w:rPr>
        <w:t>трудовую книжку и (или) сведения о трудовой деятельности, за исключением случаев, если трудовой договор заключается впервые. Впервые принятым на работу сотрудникам не оформляются трудовые книжки в бумажном варианте. В случае, если на лицо, поступающее на работу впервые, не был открыт индивидуальный лицевой счет, заведующим представляются в соответствующий территориальный орган Социального фонда России сведения, необходимые для регистрации указанного лица в системе индивидуального (персонифицированного) учета. Лица, имеющие бумажную трудовую по состоянию на 01.01.2021 года, вправе потребовать от работодателя ее принятие и продолжение заполнения согласно ст.66 ТК РФ.</w:t>
      </w:r>
    </w:p>
    <w:p w14:paraId="34ECB63F" w14:textId="77777777" w:rsidR="004202EC" w:rsidRPr="004202EC" w:rsidRDefault="004202EC" w:rsidP="004202EC">
      <w:pPr>
        <w:numPr>
          <w:ilvl w:val="0"/>
          <w:numId w:val="1"/>
        </w:numPr>
        <w:jc w:val="both"/>
        <w:rPr>
          <w:rFonts w:ascii="Times New Roman" w:hAnsi="Times New Roman" w:cs="Times New Roman"/>
          <w:sz w:val="28"/>
          <w:szCs w:val="28"/>
        </w:rPr>
      </w:pPr>
      <w:r w:rsidRPr="004202EC">
        <w:rPr>
          <w:rFonts w:ascii="Times New Roman" w:hAnsi="Times New Roman" w:cs="Times New Roman"/>
          <w:sz w:val="28"/>
          <w:szCs w:val="28"/>
        </w:rPr>
        <w:t>документ, подтверждающий регистрацию в системе индивидуального (персонифицированного) учета, в том числе в форме электронного документа;</w:t>
      </w:r>
    </w:p>
    <w:p w14:paraId="78186739" w14:textId="77777777" w:rsidR="004202EC" w:rsidRPr="004202EC" w:rsidRDefault="004202EC" w:rsidP="004202EC">
      <w:pPr>
        <w:numPr>
          <w:ilvl w:val="0"/>
          <w:numId w:val="1"/>
        </w:numPr>
        <w:jc w:val="both"/>
        <w:rPr>
          <w:rFonts w:ascii="Times New Roman" w:hAnsi="Times New Roman" w:cs="Times New Roman"/>
          <w:sz w:val="28"/>
          <w:szCs w:val="28"/>
        </w:rPr>
      </w:pPr>
      <w:r w:rsidRPr="004202EC">
        <w:rPr>
          <w:rFonts w:ascii="Times New Roman" w:hAnsi="Times New Roman" w:cs="Times New Roman"/>
          <w:sz w:val="28"/>
          <w:szCs w:val="28"/>
        </w:rPr>
        <w:t>документ воинского учета - для военнообязанных и лиц, подлежащих призыву на военную службу;</w:t>
      </w:r>
    </w:p>
    <w:p w14:paraId="5B3CFBD4" w14:textId="77777777" w:rsidR="004202EC" w:rsidRPr="004202EC" w:rsidRDefault="004202EC" w:rsidP="004202EC">
      <w:pPr>
        <w:numPr>
          <w:ilvl w:val="0"/>
          <w:numId w:val="1"/>
        </w:numPr>
        <w:jc w:val="both"/>
        <w:rPr>
          <w:rFonts w:ascii="Times New Roman" w:hAnsi="Times New Roman" w:cs="Times New Roman"/>
          <w:sz w:val="28"/>
          <w:szCs w:val="28"/>
        </w:rPr>
      </w:pPr>
      <w:r w:rsidRPr="004202EC">
        <w:rPr>
          <w:rFonts w:ascii="Times New Roman" w:hAnsi="Times New Roman" w:cs="Times New Roman"/>
          <w:sz w:val="28"/>
          <w:szCs w:val="28"/>
        </w:rPr>
        <w:t>документ об образовании и (или) о квалификации или наличии специальных знаний - при поступлении на работу, требующую специальных знаний или специальной подготовки;</w:t>
      </w:r>
    </w:p>
    <w:p w14:paraId="4D95D340" w14:textId="77777777" w:rsidR="004202EC" w:rsidRPr="004202EC" w:rsidRDefault="004202EC" w:rsidP="004202EC">
      <w:pPr>
        <w:numPr>
          <w:ilvl w:val="0"/>
          <w:numId w:val="1"/>
        </w:numPr>
        <w:jc w:val="both"/>
        <w:rPr>
          <w:rFonts w:ascii="Times New Roman" w:hAnsi="Times New Roman" w:cs="Times New Roman"/>
          <w:sz w:val="28"/>
          <w:szCs w:val="28"/>
        </w:rPr>
      </w:pPr>
      <w:r w:rsidRPr="004202EC">
        <w:rPr>
          <w:rFonts w:ascii="Times New Roman" w:hAnsi="Times New Roman" w:cs="Times New Roman"/>
          <w:sz w:val="28"/>
          <w:szCs w:val="28"/>
        </w:rPr>
        <w:t>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порядке и по форме, которые устанавливаются МВД России;</w:t>
      </w:r>
    </w:p>
    <w:p w14:paraId="07D612EC" w14:textId="77777777" w:rsidR="004202EC" w:rsidRPr="004202EC" w:rsidRDefault="004202EC" w:rsidP="004202EC">
      <w:pPr>
        <w:numPr>
          <w:ilvl w:val="0"/>
          <w:numId w:val="1"/>
        </w:numPr>
        <w:jc w:val="both"/>
        <w:rPr>
          <w:rFonts w:ascii="Times New Roman" w:hAnsi="Times New Roman" w:cs="Times New Roman"/>
          <w:sz w:val="28"/>
          <w:szCs w:val="28"/>
        </w:rPr>
      </w:pPr>
      <w:r w:rsidRPr="004202EC">
        <w:rPr>
          <w:rFonts w:ascii="Times New Roman" w:hAnsi="Times New Roman" w:cs="Times New Roman"/>
          <w:sz w:val="28"/>
          <w:szCs w:val="28"/>
        </w:rPr>
        <w:t xml:space="preserve">медицинское заключение о прохождении обязательного психиатрического освидетельствования (Приказ от 20 мая 2022 года №342н); </w:t>
      </w:r>
    </w:p>
    <w:p w14:paraId="3AA0A4F4" w14:textId="77777777" w:rsidR="004202EC" w:rsidRPr="004202EC" w:rsidRDefault="004202EC" w:rsidP="004202EC">
      <w:pPr>
        <w:numPr>
          <w:ilvl w:val="0"/>
          <w:numId w:val="1"/>
        </w:numPr>
        <w:jc w:val="both"/>
        <w:rPr>
          <w:rFonts w:ascii="Times New Roman" w:hAnsi="Times New Roman" w:cs="Times New Roman"/>
          <w:sz w:val="28"/>
          <w:szCs w:val="28"/>
        </w:rPr>
      </w:pPr>
      <w:r w:rsidRPr="004202EC">
        <w:rPr>
          <w:rFonts w:ascii="Times New Roman" w:hAnsi="Times New Roman" w:cs="Times New Roman"/>
          <w:sz w:val="28"/>
          <w:szCs w:val="28"/>
        </w:rPr>
        <w:t>заключение о предварительном медицинском осмотре (ст. 48 пункт 9 Федерального закона № 273-ФЗ от 29.12.2012г "Об образовании в Российской Федерации");</w:t>
      </w:r>
    </w:p>
    <w:p w14:paraId="3FE4E77A" w14:textId="77777777" w:rsidR="004202EC" w:rsidRPr="004202EC" w:rsidRDefault="004202EC" w:rsidP="004202EC">
      <w:pPr>
        <w:numPr>
          <w:ilvl w:val="0"/>
          <w:numId w:val="1"/>
        </w:numPr>
        <w:jc w:val="both"/>
        <w:rPr>
          <w:rFonts w:ascii="Times New Roman" w:hAnsi="Times New Roman" w:cs="Times New Roman"/>
          <w:sz w:val="28"/>
          <w:szCs w:val="28"/>
        </w:rPr>
      </w:pPr>
      <w:r w:rsidRPr="004202EC">
        <w:rPr>
          <w:rFonts w:ascii="Times New Roman" w:hAnsi="Times New Roman" w:cs="Times New Roman"/>
          <w:sz w:val="28"/>
          <w:szCs w:val="28"/>
        </w:rPr>
        <w:t>справку из учебного заведения о прохождении обучения (для лиц, обучающихся по образовательным программам высшего образования).</w:t>
      </w:r>
    </w:p>
    <w:p w14:paraId="4B910E0F" w14:textId="224F6C0F" w:rsidR="004202EC" w:rsidRPr="004202EC" w:rsidRDefault="004202EC" w:rsidP="004202EC">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4202EC">
        <w:rPr>
          <w:rFonts w:ascii="Times New Roman" w:hAnsi="Times New Roman" w:cs="Times New Roman"/>
          <w:sz w:val="28"/>
          <w:szCs w:val="28"/>
        </w:rPr>
        <w:t>2.1.5. При трудоустройстве граждане, претендующие на замещение должности руководителя дошкольного образовательного учреждения, должны предоставить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4202EC">
        <w:rPr>
          <w:rFonts w:ascii="Times New Roman" w:hAnsi="Times New Roman" w:cs="Times New Roman"/>
          <w:sz w:val="28"/>
          <w:szCs w:val="28"/>
        </w:rPr>
        <w:br/>
      </w:r>
      <w:r>
        <w:rPr>
          <w:rFonts w:ascii="Times New Roman" w:hAnsi="Times New Roman" w:cs="Times New Roman"/>
          <w:sz w:val="28"/>
          <w:szCs w:val="28"/>
        </w:rPr>
        <w:t xml:space="preserve">          </w:t>
      </w:r>
      <w:r w:rsidRPr="004202EC">
        <w:rPr>
          <w:rFonts w:ascii="Times New Roman" w:hAnsi="Times New Roman" w:cs="Times New Roman"/>
          <w:sz w:val="28"/>
          <w:szCs w:val="28"/>
        </w:rPr>
        <w:t>2.1.6. Прием на работу иностранных граждан и лиц без гражданства осуществляется в соответствии с требованиями действующего законодательства Российской Федерации.</w:t>
      </w:r>
      <w:r w:rsidRPr="004202EC">
        <w:rPr>
          <w:rFonts w:ascii="Times New Roman" w:hAnsi="Times New Roman" w:cs="Times New Roman"/>
          <w:sz w:val="28"/>
          <w:szCs w:val="28"/>
        </w:rPr>
        <w:br/>
      </w:r>
      <w:r>
        <w:rPr>
          <w:rFonts w:ascii="Times New Roman" w:hAnsi="Times New Roman" w:cs="Times New Roman"/>
          <w:sz w:val="28"/>
          <w:szCs w:val="28"/>
        </w:rPr>
        <w:t xml:space="preserve">         </w:t>
      </w:r>
      <w:r w:rsidRPr="004202EC">
        <w:rPr>
          <w:rFonts w:ascii="Times New Roman" w:hAnsi="Times New Roman" w:cs="Times New Roman"/>
          <w:sz w:val="28"/>
          <w:szCs w:val="28"/>
        </w:rPr>
        <w:t xml:space="preserve">2.1.7. </w:t>
      </w:r>
      <w:ins w:id="1" w:author="Unknown">
        <w:r w:rsidRPr="004202EC">
          <w:rPr>
            <w:rFonts w:ascii="Times New Roman" w:hAnsi="Times New Roman" w:cs="Times New Roman"/>
            <w:sz w:val="28"/>
            <w:szCs w:val="28"/>
          </w:rPr>
          <w:t>Для оформления на работу иностранным гражданам и лицам без гражданства следует предоставить документы, перечисленные в п.2.1.4 настоящего Положения, а также:</w:t>
        </w:r>
      </w:ins>
    </w:p>
    <w:p w14:paraId="16D52E04" w14:textId="77777777" w:rsidR="004202EC" w:rsidRPr="004202EC" w:rsidRDefault="004202EC" w:rsidP="004202EC">
      <w:pPr>
        <w:numPr>
          <w:ilvl w:val="0"/>
          <w:numId w:val="2"/>
        </w:numPr>
        <w:jc w:val="both"/>
        <w:rPr>
          <w:rFonts w:ascii="Times New Roman" w:hAnsi="Times New Roman" w:cs="Times New Roman"/>
          <w:sz w:val="28"/>
          <w:szCs w:val="28"/>
        </w:rPr>
      </w:pPr>
      <w:r w:rsidRPr="004202EC">
        <w:rPr>
          <w:rFonts w:ascii="Times New Roman" w:hAnsi="Times New Roman" w:cs="Times New Roman"/>
          <w:sz w:val="28"/>
          <w:szCs w:val="28"/>
        </w:rPr>
        <w:t>временно пребывающим визовым иностранцам: разрешение на работу, виза, миграционная карта;</w:t>
      </w:r>
    </w:p>
    <w:p w14:paraId="0B531DC2" w14:textId="77777777" w:rsidR="004202EC" w:rsidRPr="004202EC" w:rsidRDefault="004202EC" w:rsidP="004202EC">
      <w:pPr>
        <w:numPr>
          <w:ilvl w:val="0"/>
          <w:numId w:val="2"/>
        </w:numPr>
        <w:jc w:val="both"/>
        <w:rPr>
          <w:rFonts w:ascii="Times New Roman" w:hAnsi="Times New Roman" w:cs="Times New Roman"/>
          <w:sz w:val="28"/>
          <w:szCs w:val="28"/>
        </w:rPr>
      </w:pPr>
      <w:r w:rsidRPr="004202EC">
        <w:rPr>
          <w:rFonts w:ascii="Times New Roman" w:hAnsi="Times New Roman" w:cs="Times New Roman"/>
          <w:sz w:val="28"/>
          <w:szCs w:val="28"/>
        </w:rPr>
        <w:t>временно пребывающим безвизовым иностранцам: патент, миграционная карта;</w:t>
      </w:r>
    </w:p>
    <w:p w14:paraId="0EA947D6" w14:textId="77777777" w:rsidR="004202EC" w:rsidRPr="004202EC" w:rsidRDefault="004202EC" w:rsidP="004202EC">
      <w:pPr>
        <w:numPr>
          <w:ilvl w:val="0"/>
          <w:numId w:val="2"/>
        </w:numPr>
        <w:jc w:val="both"/>
        <w:rPr>
          <w:rFonts w:ascii="Times New Roman" w:hAnsi="Times New Roman" w:cs="Times New Roman"/>
          <w:sz w:val="28"/>
          <w:szCs w:val="28"/>
        </w:rPr>
      </w:pPr>
      <w:r w:rsidRPr="004202EC">
        <w:rPr>
          <w:rFonts w:ascii="Times New Roman" w:hAnsi="Times New Roman" w:cs="Times New Roman"/>
          <w:sz w:val="28"/>
          <w:szCs w:val="28"/>
        </w:rPr>
        <w:t>временно проживающим: разрешение на временное проживание, разрешение на временное проживание в целях получения образования, виза;</w:t>
      </w:r>
    </w:p>
    <w:p w14:paraId="0F35A49A" w14:textId="77777777" w:rsidR="004202EC" w:rsidRPr="004202EC" w:rsidRDefault="004202EC" w:rsidP="004202EC">
      <w:pPr>
        <w:numPr>
          <w:ilvl w:val="0"/>
          <w:numId w:val="2"/>
        </w:numPr>
        <w:jc w:val="both"/>
        <w:rPr>
          <w:rFonts w:ascii="Times New Roman" w:hAnsi="Times New Roman" w:cs="Times New Roman"/>
          <w:sz w:val="28"/>
          <w:szCs w:val="28"/>
        </w:rPr>
      </w:pPr>
      <w:r w:rsidRPr="004202EC">
        <w:rPr>
          <w:rFonts w:ascii="Times New Roman" w:hAnsi="Times New Roman" w:cs="Times New Roman"/>
          <w:sz w:val="28"/>
          <w:szCs w:val="28"/>
        </w:rPr>
        <w:t xml:space="preserve">постоянно проживающим: вид на жительство; </w:t>
      </w:r>
    </w:p>
    <w:p w14:paraId="17F862D7" w14:textId="77777777" w:rsidR="004202EC" w:rsidRPr="004202EC" w:rsidRDefault="004202EC" w:rsidP="004202EC">
      <w:pPr>
        <w:numPr>
          <w:ilvl w:val="0"/>
          <w:numId w:val="2"/>
        </w:numPr>
        <w:jc w:val="both"/>
        <w:rPr>
          <w:rFonts w:ascii="Times New Roman" w:hAnsi="Times New Roman" w:cs="Times New Roman"/>
          <w:sz w:val="28"/>
          <w:szCs w:val="28"/>
        </w:rPr>
      </w:pPr>
      <w:r w:rsidRPr="004202EC">
        <w:rPr>
          <w:rFonts w:ascii="Times New Roman" w:hAnsi="Times New Roman" w:cs="Times New Roman"/>
          <w:sz w:val="28"/>
          <w:szCs w:val="28"/>
        </w:rPr>
        <w:t>высококвалифицированному специалисту: договор (полис) добровольного медицинского страхования, разрешение на работу, миграционная карта.</w:t>
      </w:r>
    </w:p>
    <w:p w14:paraId="2EF4A31B" w14:textId="59551822" w:rsidR="004202EC" w:rsidRPr="004202EC" w:rsidRDefault="004202EC" w:rsidP="00DC2A5B">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4202EC">
        <w:rPr>
          <w:rFonts w:ascii="Times New Roman" w:hAnsi="Times New Roman" w:cs="Times New Roman"/>
          <w:sz w:val="28"/>
          <w:szCs w:val="28"/>
        </w:rPr>
        <w:t>2.1.7.1. Для иностранных граждан ИНН, СНИЛС, трудовую книжку может оформить работодатель.</w:t>
      </w:r>
      <w:r w:rsidRPr="004202EC">
        <w:rPr>
          <w:rFonts w:ascii="Times New Roman" w:hAnsi="Times New Roman" w:cs="Times New Roman"/>
          <w:sz w:val="28"/>
          <w:szCs w:val="28"/>
        </w:rPr>
        <w:br/>
      </w:r>
      <w:r>
        <w:rPr>
          <w:rFonts w:ascii="Times New Roman" w:hAnsi="Times New Roman" w:cs="Times New Roman"/>
          <w:sz w:val="28"/>
          <w:szCs w:val="28"/>
        </w:rPr>
        <w:t xml:space="preserve">          </w:t>
      </w:r>
      <w:r w:rsidRPr="004202EC">
        <w:rPr>
          <w:rFonts w:ascii="Times New Roman" w:hAnsi="Times New Roman" w:cs="Times New Roman"/>
          <w:sz w:val="28"/>
          <w:szCs w:val="28"/>
        </w:rPr>
        <w:t>2.1.7.2. В соответствии с Указом Президента Российской Федерации от 27.08.2022 №585, граждане Украины вместо патента или разрешения на работу могут предъявить выданный МВД документ о дактилоскопии.</w:t>
      </w:r>
      <w:r w:rsidRPr="004202EC">
        <w:rPr>
          <w:rFonts w:ascii="Times New Roman" w:hAnsi="Times New Roman" w:cs="Times New Roman"/>
          <w:sz w:val="28"/>
          <w:szCs w:val="28"/>
        </w:rPr>
        <w:br/>
      </w:r>
      <w:r>
        <w:rPr>
          <w:rFonts w:ascii="Times New Roman" w:hAnsi="Times New Roman" w:cs="Times New Roman"/>
          <w:sz w:val="28"/>
          <w:szCs w:val="28"/>
        </w:rPr>
        <w:t xml:space="preserve">         </w:t>
      </w:r>
      <w:r w:rsidRPr="004202EC">
        <w:rPr>
          <w:rFonts w:ascii="Times New Roman" w:hAnsi="Times New Roman" w:cs="Times New Roman"/>
          <w:sz w:val="28"/>
          <w:szCs w:val="28"/>
        </w:rPr>
        <w:t>2.1.8. Разрешение на работу может быть предъявлено иностранным гражданином и лицом без гражданства работодателю после заключения ими трудового договора, если трудовой договор необходим для получения разрешения на работу. В этом случае трудовой договор вступает в силу не ранее дня получения иностранным гражданином или лицом без гражданства разрешения на работу, а сведения о разрешении на работу вносятся в трудовой договор в соответствии со ст. 57 Трудового Кодекса.</w:t>
      </w:r>
      <w:r w:rsidRPr="004202EC">
        <w:rPr>
          <w:rFonts w:ascii="Times New Roman" w:hAnsi="Times New Roman" w:cs="Times New Roman"/>
          <w:sz w:val="28"/>
          <w:szCs w:val="28"/>
        </w:rPr>
        <w:br/>
      </w:r>
      <w:r>
        <w:rPr>
          <w:rFonts w:ascii="Times New Roman" w:hAnsi="Times New Roman" w:cs="Times New Roman"/>
          <w:sz w:val="28"/>
          <w:szCs w:val="28"/>
        </w:rPr>
        <w:t xml:space="preserve">          </w:t>
      </w:r>
      <w:r w:rsidRPr="004202EC">
        <w:rPr>
          <w:rFonts w:ascii="Times New Roman" w:hAnsi="Times New Roman" w:cs="Times New Roman"/>
          <w:sz w:val="28"/>
          <w:szCs w:val="28"/>
        </w:rPr>
        <w:t>2.1.9. При заключении трудового договора поступающие на работу иностранный гражданин или лицо без гражданства не предъявляют работодателю документы воинского учета, за исключением случаев, установленных федеральными законами или международными договорами Российской Федерации, указами Президента Российской Федерации, постановлениями Правительства Российской Федерации.</w:t>
      </w:r>
      <w:r w:rsidRPr="004202EC">
        <w:rPr>
          <w:rFonts w:ascii="Times New Roman" w:hAnsi="Times New Roman" w:cs="Times New Roman"/>
          <w:sz w:val="28"/>
          <w:szCs w:val="28"/>
        </w:rPr>
        <w:br/>
      </w:r>
      <w:r>
        <w:rPr>
          <w:rFonts w:ascii="Times New Roman" w:hAnsi="Times New Roman" w:cs="Times New Roman"/>
          <w:sz w:val="28"/>
          <w:szCs w:val="28"/>
        </w:rPr>
        <w:t xml:space="preserve">          </w:t>
      </w:r>
      <w:r w:rsidRPr="004202EC">
        <w:rPr>
          <w:rFonts w:ascii="Times New Roman" w:hAnsi="Times New Roman" w:cs="Times New Roman"/>
          <w:sz w:val="28"/>
          <w:szCs w:val="28"/>
        </w:rPr>
        <w:t>2.1.10. Лица, принимаемые на работу в ДОУ, требующую специальных знаний (педагогические, медицинские) в соответствии с ТКХ (требованиями) или с Единым тарифно-квалификационным справочником, утвержденными Профессиональными стандартами обязаны предъявить документы, подтверждающие образовательный уровень и профессиональную подготовку.</w:t>
      </w:r>
      <w:r w:rsidRPr="004202EC">
        <w:rPr>
          <w:rFonts w:ascii="Times New Roman" w:hAnsi="Times New Roman" w:cs="Times New Roman"/>
          <w:sz w:val="28"/>
          <w:szCs w:val="28"/>
        </w:rPr>
        <w:br/>
      </w:r>
      <w:r>
        <w:rPr>
          <w:rFonts w:ascii="Times New Roman" w:hAnsi="Times New Roman" w:cs="Times New Roman"/>
          <w:sz w:val="28"/>
          <w:szCs w:val="28"/>
        </w:rPr>
        <w:t xml:space="preserve">          </w:t>
      </w:r>
      <w:r w:rsidRPr="004202EC">
        <w:rPr>
          <w:rFonts w:ascii="Times New Roman" w:hAnsi="Times New Roman" w:cs="Times New Roman"/>
          <w:sz w:val="28"/>
          <w:szCs w:val="28"/>
        </w:rPr>
        <w:t>2.1.10.1. 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 если иное не установлено Федеральным законом «Об образовании в Российской Федерации» от 29.12.2012г №273-ФЗ.</w:t>
      </w:r>
      <w:r w:rsidRPr="004202EC">
        <w:rPr>
          <w:rFonts w:ascii="Times New Roman" w:hAnsi="Times New Roman" w:cs="Times New Roman"/>
          <w:sz w:val="28"/>
          <w:szCs w:val="28"/>
        </w:rPr>
        <w:br/>
      </w:r>
      <w:r>
        <w:rPr>
          <w:rFonts w:ascii="Times New Roman" w:hAnsi="Times New Roman" w:cs="Times New Roman"/>
          <w:sz w:val="28"/>
          <w:szCs w:val="28"/>
        </w:rPr>
        <w:t xml:space="preserve">          </w:t>
      </w:r>
      <w:r w:rsidRPr="004202EC">
        <w:rPr>
          <w:rFonts w:ascii="Times New Roman" w:hAnsi="Times New Roman" w:cs="Times New Roman"/>
          <w:sz w:val="28"/>
          <w:szCs w:val="28"/>
        </w:rPr>
        <w:t>2.1.10.2. К занятию педагогической деятельностью по дополнительным общеобразовательным программам допускаются лица, обучающиеся по образовательным программам высшего образования по специальностям и направлениям подготовки, соответствующим направленности дополнительных общеобразовательных программ, и успешно прошедшие промежуточную аттестацию не менее чем за два года обучения. Соответствие образовательной программы высшего образования направленности дополнительной общеобразовательной программы определяется работодателем.</w:t>
      </w:r>
      <w:r w:rsidRPr="004202EC">
        <w:rPr>
          <w:rFonts w:ascii="Times New Roman" w:hAnsi="Times New Roman" w:cs="Times New Roman"/>
          <w:sz w:val="28"/>
          <w:szCs w:val="28"/>
        </w:rPr>
        <w:br/>
      </w:r>
      <w:r w:rsidR="00DC2A5B">
        <w:rPr>
          <w:rFonts w:ascii="Times New Roman" w:hAnsi="Times New Roman" w:cs="Times New Roman"/>
          <w:sz w:val="28"/>
          <w:szCs w:val="28"/>
        </w:rPr>
        <w:t xml:space="preserve">          </w:t>
      </w:r>
      <w:r w:rsidRPr="004202EC">
        <w:rPr>
          <w:rFonts w:ascii="Times New Roman" w:hAnsi="Times New Roman" w:cs="Times New Roman"/>
          <w:sz w:val="28"/>
          <w:szCs w:val="28"/>
        </w:rPr>
        <w:t>2.1.10.3. К занятию педагогической деятельностью в государственных и муниципальных дошкольных образовательных учреждениях не допускаются иностранные агенты.</w:t>
      </w:r>
      <w:r w:rsidRPr="004202EC">
        <w:rPr>
          <w:rFonts w:ascii="Times New Roman" w:hAnsi="Times New Roman" w:cs="Times New Roman"/>
          <w:sz w:val="28"/>
          <w:szCs w:val="28"/>
        </w:rPr>
        <w:br/>
      </w:r>
      <w:r w:rsidR="00DC2A5B">
        <w:rPr>
          <w:rFonts w:ascii="Times New Roman" w:hAnsi="Times New Roman" w:cs="Times New Roman"/>
          <w:sz w:val="28"/>
          <w:szCs w:val="28"/>
        </w:rPr>
        <w:t xml:space="preserve">          </w:t>
      </w:r>
      <w:r w:rsidRPr="004202EC">
        <w:rPr>
          <w:rFonts w:ascii="Times New Roman" w:hAnsi="Times New Roman" w:cs="Times New Roman"/>
          <w:sz w:val="28"/>
          <w:szCs w:val="28"/>
        </w:rPr>
        <w:t>2.1.11. Прием на работу в дошкольное образовательное учреждение без предъявления перечисленных документов не допускается. Вместе с тем администрация детского сада не вправе требовать от работника предъявления документов, помимо предусмотренных законодательством, например, характеристики с прежнего места работы, справки о жилищных условиях и т.д.</w:t>
      </w:r>
      <w:r w:rsidRPr="004202EC">
        <w:rPr>
          <w:rFonts w:ascii="Times New Roman" w:hAnsi="Times New Roman" w:cs="Times New Roman"/>
          <w:sz w:val="28"/>
          <w:szCs w:val="28"/>
        </w:rPr>
        <w:br/>
      </w:r>
      <w:r w:rsidR="00DC2A5B">
        <w:rPr>
          <w:rFonts w:ascii="Times New Roman" w:hAnsi="Times New Roman" w:cs="Times New Roman"/>
          <w:sz w:val="28"/>
          <w:szCs w:val="28"/>
        </w:rPr>
        <w:t xml:space="preserve">          </w:t>
      </w:r>
      <w:r w:rsidRPr="004202EC">
        <w:rPr>
          <w:rFonts w:ascii="Times New Roman" w:hAnsi="Times New Roman" w:cs="Times New Roman"/>
          <w:sz w:val="28"/>
          <w:szCs w:val="28"/>
        </w:rPr>
        <w:t>2.1.12. Прием на работу оформляется приказом заведующего ДОУ, изданным на основании заключенного трудового договора. Содержание приказа должно соответствовать условиям заключенного трудового договора. Приказ о приеме на работу объявляется работнику под роспись в трехдневный срок со дня фактического начала работы. По требованию работника заведующий дошкольным образовательным учреждением обязан выдать ему надлежаще заверенную копию указанного приказа.</w:t>
      </w:r>
      <w:r w:rsidRPr="004202EC">
        <w:rPr>
          <w:rFonts w:ascii="Times New Roman" w:hAnsi="Times New Roman" w:cs="Times New Roman"/>
          <w:sz w:val="28"/>
          <w:szCs w:val="28"/>
        </w:rPr>
        <w:br/>
      </w:r>
      <w:r w:rsidR="00DC2A5B">
        <w:rPr>
          <w:rFonts w:ascii="Times New Roman" w:hAnsi="Times New Roman" w:cs="Times New Roman"/>
          <w:sz w:val="28"/>
          <w:szCs w:val="28"/>
        </w:rPr>
        <w:t xml:space="preserve">          </w:t>
      </w:r>
      <w:r w:rsidRPr="004202EC">
        <w:rPr>
          <w:rFonts w:ascii="Times New Roman" w:hAnsi="Times New Roman" w:cs="Times New Roman"/>
          <w:sz w:val="28"/>
          <w:szCs w:val="28"/>
        </w:rPr>
        <w:t>2.1.13. При приеме на работу (до подписания трудового договора) заведующий ДОУ обязан ознакомить работника под роспись с правилами внутреннего трудового распорядка, Уставом, должностной инструкцией, инструкциями по охране труда и пожарной безопасности, иными локальными нормативными актами, непосредственно связанными с трудовой деятельностью работника, коллективным договором.</w:t>
      </w:r>
      <w:r w:rsidRPr="004202EC">
        <w:rPr>
          <w:rFonts w:ascii="Times New Roman" w:hAnsi="Times New Roman" w:cs="Times New Roman"/>
          <w:sz w:val="28"/>
          <w:szCs w:val="28"/>
        </w:rPr>
        <w:br/>
      </w:r>
      <w:r w:rsidR="00DC2A5B">
        <w:rPr>
          <w:rFonts w:ascii="Times New Roman" w:hAnsi="Times New Roman" w:cs="Times New Roman"/>
          <w:sz w:val="28"/>
          <w:szCs w:val="28"/>
        </w:rPr>
        <w:t xml:space="preserve">          </w:t>
      </w:r>
      <w:r w:rsidRPr="004202EC">
        <w:rPr>
          <w:rFonts w:ascii="Times New Roman" w:hAnsi="Times New Roman" w:cs="Times New Roman"/>
          <w:sz w:val="28"/>
          <w:szCs w:val="28"/>
        </w:rPr>
        <w:t>2.1.14. При заключении трудового договора в нем по соглашению сторон может быть предусмотрено условие об испытании работника в целях проверки его соответствия поручаемой работе. Отсутствие в трудовом договоре условия об испытании означает, что работник принят на работу без испытания. В период испытания на работника распространяются положения трудового законодательства и иных нормативных правовых актов, содержащих нормы трудового права, коллективного договора, соглашений, локальных нормативных актов.</w:t>
      </w:r>
      <w:r w:rsidRPr="004202EC">
        <w:rPr>
          <w:rFonts w:ascii="Times New Roman" w:hAnsi="Times New Roman" w:cs="Times New Roman"/>
          <w:sz w:val="28"/>
          <w:szCs w:val="28"/>
        </w:rPr>
        <w:br/>
      </w:r>
      <w:ins w:id="2" w:author="Unknown">
        <w:r w:rsidRPr="004202EC">
          <w:rPr>
            <w:rFonts w:ascii="Times New Roman" w:hAnsi="Times New Roman" w:cs="Times New Roman"/>
            <w:sz w:val="28"/>
            <w:szCs w:val="28"/>
          </w:rPr>
          <w:t>Испытание при приеме на работу не устанавливается для:</w:t>
        </w:r>
      </w:ins>
    </w:p>
    <w:p w14:paraId="7A2203D8" w14:textId="77777777" w:rsidR="004202EC" w:rsidRPr="004202EC" w:rsidRDefault="004202EC" w:rsidP="004202EC">
      <w:pPr>
        <w:numPr>
          <w:ilvl w:val="0"/>
          <w:numId w:val="3"/>
        </w:numPr>
        <w:jc w:val="both"/>
        <w:rPr>
          <w:rFonts w:ascii="Times New Roman" w:hAnsi="Times New Roman" w:cs="Times New Roman"/>
          <w:sz w:val="28"/>
          <w:szCs w:val="28"/>
        </w:rPr>
      </w:pPr>
      <w:r w:rsidRPr="004202EC">
        <w:rPr>
          <w:rFonts w:ascii="Times New Roman" w:hAnsi="Times New Roman" w:cs="Times New Roman"/>
          <w:sz w:val="28"/>
          <w:szCs w:val="28"/>
        </w:rPr>
        <w:t>беременных женщин и женщин, имеющих детей в возрасте до полутора лет;</w:t>
      </w:r>
    </w:p>
    <w:p w14:paraId="05FA68CA" w14:textId="77777777" w:rsidR="004202EC" w:rsidRPr="004202EC" w:rsidRDefault="004202EC" w:rsidP="004202EC">
      <w:pPr>
        <w:numPr>
          <w:ilvl w:val="0"/>
          <w:numId w:val="3"/>
        </w:numPr>
        <w:jc w:val="both"/>
        <w:rPr>
          <w:rFonts w:ascii="Times New Roman" w:hAnsi="Times New Roman" w:cs="Times New Roman"/>
          <w:sz w:val="28"/>
          <w:szCs w:val="28"/>
        </w:rPr>
      </w:pPr>
      <w:r w:rsidRPr="004202EC">
        <w:rPr>
          <w:rFonts w:ascii="Times New Roman" w:hAnsi="Times New Roman" w:cs="Times New Roman"/>
          <w:sz w:val="28"/>
          <w:szCs w:val="28"/>
        </w:rPr>
        <w:t>лиц, получивших среднее профессиональное образование или высшее образование по имеющим государственную аккредитацию образовательным программам и впервые поступающих на работу по полученной специальности в течение одного года со дня получения профессионального образования соответствующего уровня;</w:t>
      </w:r>
    </w:p>
    <w:p w14:paraId="7292AF79" w14:textId="77777777" w:rsidR="004202EC" w:rsidRPr="004202EC" w:rsidRDefault="004202EC" w:rsidP="004202EC">
      <w:pPr>
        <w:numPr>
          <w:ilvl w:val="0"/>
          <w:numId w:val="3"/>
        </w:numPr>
        <w:jc w:val="both"/>
        <w:rPr>
          <w:rFonts w:ascii="Times New Roman" w:hAnsi="Times New Roman" w:cs="Times New Roman"/>
          <w:sz w:val="28"/>
          <w:szCs w:val="28"/>
        </w:rPr>
      </w:pPr>
      <w:r w:rsidRPr="004202EC">
        <w:rPr>
          <w:rFonts w:ascii="Times New Roman" w:hAnsi="Times New Roman" w:cs="Times New Roman"/>
          <w:sz w:val="28"/>
          <w:szCs w:val="28"/>
        </w:rPr>
        <w:t>лиц, приглашенных на работу в порядке перевода от другого работодателя по согласованию между работодателями;</w:t>
      </w:r>
    </w:p>
    <w:p w14:paraId="0062A79A" w14:textId="77777777" w:rsidR="004202EC" w:rsidRPr="004202EC" w:rsidRDefault="004202EC" w:rsidP="004202EC">
      <w:pPr>
        <w:numPr>
          <w:ilvl w:val="0"/>
          <w:numId w:val="3"/>
        </w:numPr>
        <w:jc w:val="both"/>
        <w:rPr>
          <w:rFonts w:ascii="Times New Roman" w:hAnsi="Times New Roman" w:cs="Times New Roman"/>
          <w:sz w:val="28"/>
          <w:szCs w:val="28"/>
        </w:rPr>
      </w:pPr>
      <w:r w:rsidRPr="004202EC">
        <w:rPr>
          <w:rFonts w:ascii="Times New Roman" w:hAnsi="Times New Roman" w:cs="Times New Roman"/>
          <w:sz w:val="28"/>
          <w:szCs w:val="28"/>
        </w:rPr>
        <w:t>лиц, которым не исполнилось 18 лет;</w:t>
      </w:r>
    </w:p>
    <w:p w14:paraId="63C46F1F" w14:textId="77777777" w:rsidR="004202EC" w:rsidRPr="004202EC" w:rsidRDefault="004202EC" w:rsidP="004202EC">
      <w:pPr>
        <w:numPr>
          <w:ilvl w:val="0"/>
          <w:numId w:val="3"/>
        </w:numPr>
        <w:jc w:val="both"/>
        <w:rPr>
          <w:rFonts w:ascii="Times New Roman" w:hAnsi="Times New Roman" w:cs="Times New Roman"/>
          <w:sz w:val="28"/>
          <w:szCs w:val="28"/>
        </w:rPr>
      </w:pPr>
      <w:r w:rsidRPr="004202EC">
        <w:rPr>
          <w:rFonts w:ascii="Times New Roman" w:hAnsi="Times New Roman" w:cs="Times New Roman"/>
          <w:sz w:val="28"/>
          <w:szCs w:val="28"/>
        </w:rPr>
        <w:t>иных лиц в случаях, предусмотренных ТК РФ, иными федеральными законами, коллективным договором.</w:t>
      </w:r>
    </w:p>
    <w:p w14:paraId="01E7F09A" w14:textId="4542EDEA" w:rsidR="004202EC" w:rsidRPr="004202EC" w:rsidRDefault="00DC2A5B" w:rsidP="00B77955">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2.1.15. Срок испытания не может превышать трех месяцев, а для заместителей заведующего ДОУ, главного бухгалтера, руководителей филиалов и иных обособленных структурных подразделений учреждения - шести месяцев, если иное не установлено федеральным законом. При заключении трудового договора на срок от двух до шести месяцев испытание не может превышать двух недель. В срок испытания не засчитываются период временной нетрудоспособности работника и другие периоды, когда он фактически отсутствовал на работе.</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2.1.16. При неудовлетворительном результате испытания заведующий детским садом имеет право до истечения срока испытания расторгнуть трудовой договор с работником, предупредив его об этом в письменной форме не позднее, чем за три дня с указанием причин, послуживших основанием для признания этого работника не выдержавшим испытание. Решение работодателя работник имеет право обжаловать в суд. При неудовлетворительном результате испытания расторжение трудового договора производится без учета мнения соответствующего профсоюзного органа и без выплаты выходного пособия.</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2.1.17. Если срок испытания истек, а работник продолжает работу, то он считается выдержавшим испытание и последующее расторжение трудового договора допускается только на общих основаниях. Если в период испытания работник придет к выводу, что предложенная ему работа не является для него подходящей, то он имеет право расторгнуть трудовой договор по собственному желанию, предупредив об этом заведующего дошкольным образовательным учреждением в письменной форме за три дня.</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2.1.18. Трудовой договор вступает в силу со дня его подписания работником и заведующим ДОУ. Работник обязан приступить к исполнению трудовых обязанностей со дня, определенного трудовым договором. Если в трудовом договоре не определен день начала работы, то работник должен приступить к работе на следующий рабочий день после вступления договора в силу. Если работник не приступил к работе в день начала работы, то работодатель имеет право аннулировать трудовой договор. Аннулированный трудовой договор считается незаключенным.</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2.1.19. Трудовая книжка установленного образца является основным документом о трудовой деятельности и трудовом стаже работника (ст.66 ТК РФ). На всех работников ДОУ, проработавших более 5 дней и в случае, когда работа в данном дошкольном образовательном учреждении является основной, оформляется трудовая книжка в соответствии с требованиями Инструкции по заполнению трудовых книжек.</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2.1.20. В трудовую книжку вносятся сведения о работнике, выполняемой им работе, переводах на другую постоянную работу и об увольнении работника, а также основания прекращения трудового договора и сведения о награждениях за успехи в работе. Сведения о взысканиях в трудовую книжку не вносятся, за исключением случаев, когда дисциплинарным взысканием является увольнение. По желанию работника сведения о работе по совместительству вносятся в трудовую книжку по месту основной работы на основании документа, подтверждающего работу по совместительству.</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2.1.21. Оформление трудовой книжки работнику осуществляется работодателем в присутствии работника не позднее недельного срока со дня приема на работу. Все записи о выполняемой работе, переводе на другую постоянную работу, квалификации, увольнении, а также о награждении вносятся в трудовую книжку на основании соответствующего приказа заведующего не позднее недельного срока, а при увольнении - в день увольнения и должны точно соответствовать тексту приказа.</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B77955">
        <w:rPr>
          <w:rFonts w:ascii="Times New Roman" w:hAnsi="Times New Roman" w:cs="Times New Roman"/>
          <w:sz w:val="28"/>
          <w:szCs w:val="28"/>
        </w:rPr>
        <w:t xml:space="preserve"> </w:t>
      </w:r>
      <w:r w:rsidR="004202EC" w:rsidRPr="004202EC">
        <w:rPr>
          <w:rFonts w:ascii="Times New Roman" w:hAnsi="Times New Roman" w:cs="Times New Roman"/>
          <w:sz w:val="28"/>
          <w:szCs w:val="28"/>
        </w:rPr>
        <w:t>2.1.22. С каждой вносимой в трудовую книжку записью о выполняемой работе, переводе на другую постоянную работу и увольнении заведующий ДОУ обязан ознакомить ее владельца под роспись в его личной карточке, в которой повторяется запись, внесенная в трудовую книжку.</w:t>
      </w:r>
      <w:r w:rsidR="004202EC" w:rsidRPr="004202EC">
        <w:rPr>
          <w:rFonts w:ascii="Times New Roman" w:hAnsi="Times New Roman" w:cs="Times New Roman"/>
          <w:sz w:val="28"/>
          <w:szCs w:val="28"/>
        </w:rPr>
        <w:br/>
      </w:r>
      <w:r w:rsidR="00B77955">
        <w:rPr>
          <w:rFonts w:ascii="Times New Roman" w:hAnsi="Times New Roman" w:cs="Times New Roman"/>
          <w:sz w:val="28"/>
          <w:szCs w:val="28"/>
        </w:rPr>
        <w:t xml:space="preserve">          </w:t>
      </w:r>
      <w:r w:rsidR="004202EC" w:rsidRPr="004202EC">
        <w:rPr>
          <w:rFonts w:ascii="Times New Roman" w:hAnsi="Times New Roman" w:cs="Times New Roman"/>
          <w:sz w:val="28"/>
          <w:szCs w:val="28"/>
        </w:rPr>
        <w:t>2.1.23. Работодатель формирует в электронном виде основную информацию о трудовой деятельности и трудовом стаже каждого работника (далее - сведения о трудовой деятельности) и представляет ее в порядке, установленном законодательством Российской Федерации об индивидуальном (персонифицированном) учете в системах обязательного пенсионного страхования и обязательного социального страхования, для хранения в информационных ресурсах Фонда пенсионного и социального страхования Российской Федерации.</w:t>
      </w:r>
      <w:r w:rsidR="004202EC" w:rsidRPr="004202EC">
        <w:rPr>
          <w:rFonts w:ascii="Times New Roman" w:hAnsi="Times New Roman" w:cs="Times New Roman"/>
          <w:sz w:val="28"/>
          <w:szCs w:val="28"/>
        </w:rPr>
        <w:br/>
      </w:r>
      <w:r w:rsidR="00B77955">
        <w:rPr>
          <w:rFonts w:ascii="Times New Roman" w:hAnsi="Times New Roman" w:cs="Times New Roman"/>
          <w:sz w:val="28"/>
          <w:szCs w:val="28"/>
        </w:rPr>
        <w:t xml:space="preserve">          </w:t>
      </w:r>
      <w:r w:rsidR="004202EC" w:rsidRPr="004202EC">
        <w:rPr>
          <w:rFonts w:ascii="Times New Roman" w:hAnsi="Times New Roman" w:cs="Times New Roman"/>
          <w:sz w:val="28"/>
          <w:szCs w:val="28"/>
        </w:rPr>
        <w:t>2.1.24. В сведения о трудовой деятельности включаются информация о работнике, месте его работы, его трудовой функции, переводах работника на другую постоянную работу, об увольнении работника с указанием основания и причины прекращения трудового договора, другая предусмотренная Трудовым Кодексом Российской Федерации (далее – Кодекс), иным федеральным законом информация.</w:t>
      </w:r>
      <w:r w:rsidR="004202EC" w:rsidRPr="004202EC">
        <w:rPr>
          <w:rFonts w:ascii="Times New Roman" w:hAnsi="Times New Roman" w:cs="Times New Roman"/>
          <w:sz w:val="28"/>
          <w:szCs w:val="28"/>
        </w:rPr>
        <w:br/>
      </w:r>
      <w:r w:rsidR="00B77955">
        <w:rPr>
          <w:rFonts w:ascii="Times New Roman" w:hAnsi="Times New Roman" w:cs="Times New Roman"/>
          <w:sz w:val="28"/>
          <w:szCs w:val="28"/>
        </w:rPr>
        <w:t xml:space="preserve">          </w:t>
      </w:r>
      <w:r w:rsidR="004202EC" w:rsidRPr="004202EC">
        <w:rPr>
          <w:rFonts w:ascii="Times New Roman" w:hAnsi="Times New Roman" w:cs="Times New Roman"/>
          <w:sz w:val="28"/>
          <w:szCs w:val="28"/>
        </w:rPr>
        <w:t>2.1.25. В случаях, установленных Кодексом, при заключении трудового договора лицо, поступающее на работу, предъявляет работодателю сведения о трудовой деятельности вместе с трудовой книжкой или взамен ее. Сведения о трудовой деятельности могут использоваться также для исчисления трудового стажа работника, внесения записей в его трудовую книжку (в случаях, если в соответствии с Кодексом, иным федеральным законом на работника ведется трудовая книжка) и осуществления других целей в соответствии с законами и иными нормативными правовыми актами Российской Федерации.</w:t>
      </w:r>
      <w:r w:rsidR="004202EC" w:rsidRPr="004202EC">
        <w:rPr>
          <w:rFonts w:ascii="Times New Roman" w:hAnsi="Times New Roman" w:cs="Times New Roman"/>
          <w:sz w:val="28"/>
          <w:szCs w:val="28"/>
        </w:rPr>
        <w:br/>
      </w:r>
      <w:r w:rsidR="00B77955">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2.1.26. </w:t>
      </w:r>
      <w:ins w:id="3" w:author="Unknown">
        <w:r w:rsidR="004202EC" w:rsidRPr="004202EC">
          <w:rPr>
            <w:rFonts w:ascii="Times New Roman" w:hAnsi="Times New Roman" w:cs="Times New Roman"/>
            <w:sz w:val="28"/>
            <w:szCs w:val="28"/>
          </w:rPr>
          <w:t>Лицо, имеющее стаж работы по трудовому договору, может получать сведения о трудовой деятельности:</w:t>
        </w:r>
      </w:ins>
    </w:p>
    <w:p w14:paraId="3A05FADE" w14:textId="77777777" w:rsidR="004202EC" w:rsidRPr="004202EC" w:rsidRDefault="004202EC" w:rsidP="004202EC">
      <w:pPr>
        <w:numPr>
          <w:ilvl w:val="0"/>
          <w:numId w:val="4"/>
        </w:numPr>
        <w:jc w:val="both"/>
        <w:rPr>
          <w:rFonts w:ascii="Times New Roman" w:hAnsi="Times New Roman" w:cs="Times New Roman"/>
          <w:sz w:val="28"/>
          <w:szCs w:val="28"/>
        </w:rPr>
      </w:pPr>
      <w:r w:rsidRPr="004202EC">
        <w:rPr>
          <w:rFonts w:ascii="Times New Roman" w:hAnsi="Times New Roman" w:cs="Times New Roman"/>
          <w:sz w:val="28"/>
          <w:szCs w:val="28"/>
        </w:rPr>
        <w:t>у работодателя по последнему месту работы (за период работы у данного работодателя)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работодателя);</w:t>
      </w:r>
    </w:p>
    <w:p w14:paraId="1275F5F6" w14:textId="77777777" w:rsidR="004202EC" w:rsidRPr="004202EC" w:rsidRDefault="004202EC" w:rsidP="004202EC">
      <w:pPr>
        <w:numPr>
          <w:ilvl w:val="0"/>
          <w:numId w:val="4"/>
        </w:numPr>
        <w:jc w:val="both"/>
        <w:rPr>
          <w:rFonts w:ascii="Times New Roman" w:hAnsi="Times New Roman" w:cs="Times New Roman"/>
          <w:sz w:val="28"/>
          <w:szCs w:val="28"/>
        </w:rPr>
      </w:pPr>
      <w:r w:rsidRPr="004202EC">
        <w:rPr>
          <w:rFonts w:ascii="Times New Roman" w:hAnsi="Times New Roman" w:cs="Times New Roman"/>
          <w:sz w:val="28"/>
          <w:szCs w:val="28"/>
        </w:rPr>
        <w:t>в многофункциональном центре предоставления государственных и муниципальных услуг на бумажном носителе, заверенные надлежащим образом;</w:t>
      </w:r>
    </w:p>
    <w:p w14:paraId="5269AAA5" w14:textId="77777777" w:rsidR="004202EC" w:rsidRPr="004202EC" w:rsidRDefault="004202EC" w:rsidP="004202EC">
      <w:pPr>
        <w:numPr>
          <w:ilvl w:val="0"/>
          <w:numId w:val="4"/>
        </w:numPr>
        <w:jc w:val="both"/>
        <w:rPr>
          <w:rFonts w:ascii="Times New Roman" w:hAnsi="Times New Roman" w:cs="Times New Roman"/>
          <w:sz w:val="28"/>
          <w:szCs w:val="28"/>
        </w:rPr>
      </w:pPr>
      <w:r w:rsidRPr="004202EC">
        <w:rPr>
          <w:rFonts w:ascii="Times New Roman" w:hAnsi="Times New Roman" w:cs="Times New Roman"/>
          <w:sz w:val="28"/>
          <w:szCs w:val="28"/>
        </w:rPr>
        <w:t>в Фонде пенсионного и социального страхования Российской Федерации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w:t>
      </w:r>
    </w:p>
    <w:p w14:paraId="3AC45256" w14:textId="77777777" w:rsidR="004202EC" w:rsidRPr="004202EC" w:rsidRDefault="004202EC" w:rsidP="004202EC">
      <w:pPr>
        <w:numPr>
          <w:ilvl w:val="0"/>
          <w:numId w:val="4"/>
        </w:numPr>
        <w:jc w:val="both"/>
        <w:rPr>
          <w:rFonts w:ascii="Times New Roman" w:hAnsi="Times New Roman" w:cs="Times New Roman"/>
          <w:sz w:val="28"/>
          <w:szCs w:val="28"/>
        </w:rPr>
      </w:pPr>
      <w:r w:rsidRPr="004202EC">
        <w:rPr>
          <w:rFonts w:ascii="Times New Roman" w:hAnsi="Times New Roman" w:cs="Times New Roman"/>
          <w:sz w:val="28"/>
          <w:szCs w:val="28"/>
        </w:rPr>
        <w:t>с использованием единого портала государственных и муниципальных услуг в форме электронного документа, подписанного усиленной квалифицированной электронной подписью.</w:t>
      </w:r>
    </w:p>
    <w:p w14:paraId="18977148" w14:textId="7AC4F81F" w:rsidR="004202EC" w:rsidRPr="004202EC" w:rsidRDefault="00B77955" w:rsidP="00B77955">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2.1.27. Работодатель обязан предоставить работнику (за исключением случаев, если в соответствии с Кодексом, или иным федеральным законом на работника ведется трудовая книжка) сведения о трудовой деятельности за период работы у данного работодателя способом, указанным в заявлении работника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работодателя), поданном в письменной форме или направленном в порядке, установленном работодателем, по адресу электронной почты работодателя:</w:t>
      </w:r>
    </w:p>
    <w:p w14:paraId="04E187F0" w14:textId="77777777" w:rsidR="004202EC" w:rsidRPr="004202EC" w:rsidRDefault="004202EC" w:rsidP="004202EC">
      <w:pPr>
        <w:numPr>
          <w:ilvl w:val="0"/>
          <w:numId w:val="5"/>
        </w:numPr>
        <w:jc w:val="both"/>
        <w:rPr>
          <w:rFonts w:ascii="Times New Roman" w:hAnsi="Times New Roman" w:cs="Times New Roman"/>
          <w:sz w:val="28"/>
          <w:szCs w:val="28"/>
        </w:rPr>
      </w:pPr>
      <w:r w:rsidRPr="004202EC">
        <w:rPr>
          <w:rFonts w:ascii="Times New Roman" w:hAnsi="Times New Roman" w:cs="Times New Roman"/>
          <w:sz w:val="28"/>
          <w:szCs w:val="28"/>
        </w:rPr>
        <w:t>в период работы не позднее трех рабочих дней со дня подачи этого заявления;</w:t>
      </w:r>
    </w:p>
    <w:p w14:paraId="5B28BF2E" w14:textId="77777777" w:rsidR="004202EC" w:rsidRPr="004202EC" w:rsidRDefault="004202EC" w:rsidP="004202EC">
      <w:pPr>
        <w:numPr>
          <w:ilvl w:val="0"/>
          <w:numId w:val="5"/>
        </w:numPr>
        <w:jc w:val="both"/>
        <w:rPr>
          <w:rFonts w:ascii="Times New Roman" w:hAnsi="Times New Roman" w:cs="Times New Roman"/>
          <w:sz w:val="28"/>
          <w:szCs w:val="28"/>
        </w:rPr>
      </w:pPr>
      <w:r w:rsidRPr="004202EC">
        <w:rPr>
          <w:rFonts w:ascii="Times New Roman" w:hAnsi="Times New Roman" w:cs="Times New Roman"/>
          <w:sz w:val="28"/>
          <w:szCs w:val="28"/>
        </w:rPr>
        <w:t>при увольнении в день прекращения трудового договора.</w:t>
      </w:r>
    </w:p>
    <w:p w14:paraId="453B1C01" w14:textId="32E2931E" w:rsidR="004202EC" w:rsidRPr="004202EC" w:rsidRDefault="00B77955" w:rsidP="00B77955">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2.1.28. В случае выявления работником неверной или неполной информации в сведениях о трудовой деятельности, представленных работодателем для хранения в информационных ресурсах Фонда пенсионного и социального страхования Российской Федерации, работодатель по письменному заявлению работника обязан исправить или дополнить сведения о трудовой деятельности и представить их в порядке, установленном законодательством Российской Федерации об индивидуальном (персонифицированном) учете в системах обязательного пенсионного страхования и обязательного социального страхования, для хранения в информационных ресурсах Фонда пенсионного и социального страхования Российской Федерации.</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2.1.29. Трудовые книжки работников хранятся в дошкольном образовательном учреждении как документы строгой отчетности. Трудовая книжка и личное дело заведующего ДОУ хранится в органах управления образованием.</w:t>
      </w:r>
      <w:r w:rsidR="004202EC" w:rsidRPr="004202EC">
        <w:rPr>
          <w:rFonts w:ascii="Times New Roman" w:hAnsi="Times New Roman" w:cs="Times New Roman"/>
          <w:sz w:val="28"/>
          <w:szCs w:val="28"/>
        </w:rPr>
        <w:br/>
      </w:r>
      <w:r w:rsidR="008F6742">
        <w:rPr>
          <w:rFonts w:ascii="Times New Roman" w:hAnsi="Times New Roman" w:cs="Times New Roman"/>
          <w:sz w:val="28"/>
          <w:szCs w:val="28"/>
        </w:rPr>
        <w:t xml:space="preserve">          </w:t>
      </w:r>
      <w:r w:rsidR="004202EC" w:rsidRPr="004202EC">
        <w:rPr>
          <w:rFonts w:ascii="Times New Roman" w:hAnsi="Times New Roman" w:cs="Times New Roman"/>
          <w:sz w:val="28"/>
          <w:szCs w:val="28"/>
        </w:rPr>
        <w:t>2.1.30. На каждого работника детского сада ведется личное дело, состоящее из заверенной копии приказа о приеме на работу, копии документа об образовании и профессиональной подготовке, медицинского заключения об отсутствии противопоказаний к работе в организации, осуществляющей образовательную деятельность, документов, предъявляемых при приеме на работу вместо трудовой книжки, аттестационного листа (для педагогических работников). Здесь же хранится один экземпляр письменного трудового договора.</w:t>
      </w:r>
      <w:r w:rsidR="004202EC" w:rsidRPr="004202EC">
        <w:rPr>
          <w:rFonts w:ascii="Times New Roman" w:hAnsi="Times New Roman" w:cs="Times New Roman"/>
          <w:sz w:val="28"/>
          <w:szCs w:val="28"/>
        </w:rPr>
        <w:br/>
      </w:r>
      <w:r w:rsidR="008F6742">
        <w:rPr>
          <w:rFonts w:ascii="Times New Roman" w:hAnsi="Times New Roman" w:cs="Times New Roman"/>
          <w:sz w:val="28"/>
          <w:szCs w:val="28"/>
        </w:rPr>
        <w:t xml:space="preserve">          </w:t>
      </w:r>
      <w:r w:rsidR="004202EC" w:rsidRPr="004202EC">
        <w:rPr>
          <w:rFonts w:ascii="Times New Roman" w:hAnsi="Times New Roman" w:cs="Times New Roman"/>
          <w:sz w:val="28"/>
          <w:szCs w:val="28"/>
        </w:rPr>
        <w:t>2.1.31. Заведующий дошкольным образовательным учреждением вправе предложить работнику заполнить листок по учету кадров, автобиографию для приобщения к личному делу, вклеить фотографию в личное дело.</w:t>
      </w:r>
      <w:r w:rsidR="004202EC" w:rsidRPr="004202EC">
        <w:rPr>
          <w:rFonts w:ascii="Times New Roman" w:hAnsi="Times New Roman" w:cs="Times New Roman"/>
          <w:sz w:val="28"/>
          <w:szCs w:val="28"/>
        </w:rPr>
        <w:br/>
      </w:r>
      <w:r w:rsidR="008F6742">
        <w:rPr>
          <w:rFonts w:ascii="Times New Roman" w:hAnsi="Times New Roman" w:cs="Times New Roman"/>
          <w:sz w:val="28"/>
          <w:szCs w:val="28"/>
        </w:rPr>
        <w:t xml:space="preserve">          </w:t>
      </w:r>
      <w:r w:rsidR="004202EC" w:rsidRPr="004202EC">
        <w:rPr>
          <w:rFonts w:ascii="Times New Roman" w:hAnsi="Times New Roman" w:cs="Times New Roman"/>
          <w:sz w:val="28"/>
          <w:szCs w:val="28"/>
        </w:rPr>
        <w:t>2.1.32. Личное дело работника хранится в дошкольном образовательном учреждении, в том числе и после увольнения, до 50 лет.</w:t>
      </w:r>
    </w:p>
    <w:p w14:paraId="07AE3978" w14:textId="3CD3F469" w:rsidR="004202EC" w:rsidRPr="004202EC" w:rsidRDefault="008F6742" w:rsidP="008F6742">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2.2. </w:t>
      </w:r>
      <w:r w:rsidR="004202EC" w:rsidRPr="004202EC">
        <w:rPr>
          <w:rFonts w:ascii="Times New Roman" w:hAnsi="Times New Roman" w:cs="Times New Roman"/>
          <w:b/>
          <w:bCs/>
          <w:sz w:val="28"/>
          <w:szCs w:val="28"/>
        </w:rPr>
        <w:t>Отказ в приеме на работу</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2.2.1. Не допускается необоснованный отказ в заключении трудового договора. Какое бы то ни было прямое или косвенное ограничение прав или установление прямых или косвенных преимуществ при заключении трудового договора в зависимости от пола, расы, цвета кожи, национальности, языка, происхождения, имущественного, семейного, социального и должностного положения, возраста, места жительства (в том числе наличия или отсутствия регистрации по месту жительства или пребывания), отношения к религии, убеждений, принадлежности или непринадлежности к общественным объединениям или каким-либо социальным группам, а также других обстоятельств, не связанных с деловыми качествами работников, не допускается, за исключением случаев, в которых право или обязанность устанавливать такие ограничения или преимущества предусмотрены федеральными законами.</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2.2.2. К педагогической деятельности допускаются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профессиональных стандартах.</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2.2.3. </w:t>
      </w:r>
      <w:ins w:id="4" w:author="Unknown">
        <w:r w:rsidR="004202EC" w:rsidRPr="004202EC">
          <w:rPr>
            <w:rFonts w:ascii="Times New Roman" w:hAnsi="Times New Roman" w:cs="Times New Roman"/>
            <w:sz w:val="28"/>
            <w:szCs w:val="28"/>
          </w:rPr>
          <w:t>К педагогической деятельности не допускаются лица:</w:t>
        </w:r>
      </w:ins>
      <w:r w:rsidR="004202EC" w:rsidRPr="004202EC">
        <w:rPr>
          <w:rFonts w:ascii="Times New Roman" w:hAnsi="Times New Roman" w:cs="Times New Roman"/>
          <w:sz w:val="28"/>
          <w:szCs w:val="28"/>
        </w:rPr>
        <w:br/>
        <w:t>а) лишенные права заниматься педагогической деятельностью в соответствии с вступившим в законную силу приговором суда;</w:t>
      </w:r>
      <w:r w:rsidR="004202EC" w:rsidRPr="004202EC">
        <w:rPr>
          <w:rFonts w:ascii="Times New Roman" w:hAnsi="Times New Roman" w:cs="Times New Roman"/>
          <w:sz w:val="28"/>
          <w:szCs w:val="28"/>
        </w:rPr>
        <w:br/>
        <w:t>б) имеющие или имевшие судимость,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за исключением случаев, предусмотренных пунктом 2.2.4. настоящих Правил;</w:t>
      </w:r>
      <w:r w:rsidR="004202EC" w:rsidRPr="004202EC">
        <w:rPr>
          <w:rFonts w:ascii="Times New Roman" w:hAnsi="Times New Roman" w:cs="Times New Roman"/>
          <w:sz w:val="28"/>
          <w:szCs w:val="28"/>
        </w:rPr>
        <w:br/>
        <w:t>в) имеющие неснятую или непогашенную судимость за иные умышленные тяжкие и особо тяжкие преступления, не указанные в пункте б);</w:t>
      </w:r>
      <w:r w:rsidR="004202EC" w:rsidRPr="004202EC">
        <w:rPr>
          <w:rFonts w:ascii="Times New Roman" w:hAnsi="Times New Roman" w:cs="Times New Roman"/>
          <w:sz w:val="28"/>
          <w:szCs w:val="28"/>
        </w:rPr>
        <w:br/>
        <w:t>г) признанные недееспособными в установленном федеральным законом порядке;</w:t>
      </w:r>
      <w:r w:rsidR="004202EC" w:rsidRPr="004202EC">
        <w:rPr>
          <w:rFonts w:ascii="Times New Roman" w:hAnsi="Times New Roman" w:cs="Times New Roman"/>
          <w:sz w:val="28"/>
          <w:szCs w:val="28"/>
        </w:rPr>
        <w:br/>
        <w:t>д) 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2.2.4. Лица из числа указанных в пункте б), имевшие судимость за совершение преступлений небольшой тяжести и преступлений средней тяжести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и лица, уголовное преследование в отношении которых по обвинению в совершении этих преступлений прекращено по нереабилитирующим основаниям, могут быть допущены к педагогической деятельности при наличии решения комиссии по делам несовершеннолетних и защите их прав, созданной высшим исполнительным органом государственной власти субъекта Российской Федерации, о допуске их к педагогической деятельности.</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2.2.5. Запрещается отказывать в заключении трудового договора женщинам по мотивам, связанным с беременностью или наличием детей.</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2.2.6. Запрещается отказывать в заключении трудового договора работникам, приглашенным в письменной форме на работу в порядке перевода от другого работодателя, в течение одного месяца со дня увольнения с прежнего места работы.</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2.2.7. По письменному требованию лица, которому отказано в заключении трудового договора, заведующий ДОУ обязан сообщить причину отказа в письменной форме в срок не позднее чем в течение семи рабочих дней со дня предъявления такого требования. Отказ в заключении трудового договора может быть обжалован в судебном порядке.</w:t>
      </w:r>
    </w:p>
    <w:p w14:paraId="41DF61AC" w14:textId="69F7AB94" w:rsidR="004202EC" w:rsidRPr="004202EC" w:rsidRDefault="008F6742" w:rsidP="008F6742">
      <w:pPr>
        <w:tabs>
          <w:tab w:val="left" w:pos="567"/>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2.3. </w:t>
      </w:r>
      <w:r w:rsidR="004202EC" w:rsidRPr="004202EC">
        <w:rPr>
          <w:rFonts w:ascii="Times New Roman" w:hAnsi="Times New Roman" w:cs="Times New Roman"/>
          <w:b/>
          <w:bCs/>
          <w:sz w:val="28"/>
          <w:szCs w:val="28"/>
        </w:rPr>
        <w:t>Перевод работника на другую работу</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2.3.1. 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Трудовым Кодексом РФ. Соглашение об изменении определенных сторонами условий трудового договора заключается в письменной форме.</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2.3.2. Перевод на другую работу - постоянное или временное изменение трудовой функции работника при продолжении работы у того же работодателя. Перевод на другую работу допускается только с письменного согласия работника, за исключением случаев, предусмотренных частями второй и третьей статьи 72.2 ТК РФ.</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2.3.3. По письменной просьбе работника или с его письменного согласия может быть осуществлен перевод работника на постоянную работу к другому работодателю. При этом трудовой договор по прежнему месту работы прекращается (пункт 5 части 1 статьи 77 ТК РФ).</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2.3.4. Запрещается переводить и перемещать работника на работу, противопоказанную ему по состоянию здоровья.</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2.3.5. По соглашению сторон, заключаемому в письменной форме, работник может быть временно переведен на другую работу в том же ДОУ на срок до одного года, а в случае, когда такой перевод осуществляется для замещения временно отсутствующего работника, за которым в соответствии с законом сохраняется место работы, - до выхода этого работника на работу. Если по окончании срока перевода прежняя работа работнику не предоставлена, а он не потребовал ее предоставления и продолжает работать, то условие соглашения о временном характере перевода утрачивает силу и перевод считается постоянным.</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2.3.6. Работника, нуждающегося в переводе на другую работу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с его письменного согласия работодатель обязан перевести на другую имеющуюся у работодателя работу, не противопоказанную работнику по состоянию здоровья.</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2.3.7. В случае катастрофы природного или техногенного характера, производственной аварии, несчастного случая на производстве, пожара, наводнения, землетрясения, эпидемии или эпизоотии и в любых исключительных случаях, ставящих под угрозу жизнь или нормальные жизненные условия всего населения или его части, работник может быть временно переведен по инициативе заведующего ДОУ на дистанционную работу на период наличия указанных обстоятельств (случаев). Временный перевод работника на дистанционную работу по инициативе заведующего дошкольным образовательным учреждением также может быть осуществлен в случае принятия соответствующего решения органом государственной власти и (или) органом местного самоуправления.</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2.3.8. Согласие работника на такой перевод не требуется. При этом заведующий ДОУ обеспечивает работника, временно переведенного на дистанционную работу по инициативе работодателя, необходимыми для выполнения этим работником трудовой функции дистанционно оборудованием, программно-техническими средствами, средствами защиты информации и иными средствами либо выплачивает дистанционному работнику компенсацию за использование принадлежащих ему или арендованных им оборудования, программно-технических средств, средств защиты информации и иных средств, возмещает расходы, связанные с их использованием, а также возмещает дистанционному работнику другие расходы, связанные с выполнением трудовой функции дистанционно. При необходимости работодатель проводит обучение работника применению оборудования, программно-технических средств, средств защиты информации и иных средств, рекомендованных или предоставленных работодателем.</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2.3.9. Работодатель с учетом мнения выборного органа первичной профсоюзной организации принимает локальный нормативный акт о временном переводе работников на дистанционную работу, содержащий:</w:t>
      </w:r>
    </w:p>
    <w:p w14:paraId="31B2DC5A" w14:textId="77777777" w:rsidR="004202EC" w:rsidRPr="004202EC" w:rsidRDefault="004202EC" w:rsidP="004202EC">
      <w:pPr>
        <w:numPr>
          <w:ilvl w:val="0"/>
          <w:numId w:val="6"/>
        </w:numPr>
        <w:jc w:val="both"/>
        <w:rPr>
          <w:rFonts w:ascii="Times New Roman" w:hAnsi="Times New Roman" w:cs="Times New Roman"/>
          <w:sz w:val="28"/>
          <w:szCs w:val="28"/>
        </w:rPr>
      </w:pPr>
      <w:r w:rsidRPr="004202EC">
        <w:rPr>
          <w:rFonts w:ascii="Times New Roman" w:hAnsi="Times New Roman" w:cs="Times New Roman"/>
          <w:sz w:val="28"/>
          <w:szCs w:val="28"/>
        </w:rPr>
        <w:t>указание на обстоятельство (случай) из числа указанных в части первой настоящей статьи, послужившее основанием для принятия работодателем решения о временном переводе работников на дистанционную работу;</w:t>
      </w:r>
    </w:p>
    <w:p w14:paraId="35BC2C82" w14:textId="77777777" w:rsidR="004202EC" w:rsidRPr="004202EC" w:rsidRDefault="004202EC" w:rsidP="004202EC">
      <w:pPr>
        <w:numPr>
          <w:ilvl w:val="0"/>
          <w:numId w:val="6"/>
        </w:numPr>
        <w:jc w:val="both"/>
        <w:rPr>
          <w:rFonts w:ascii="Times New Roman" w:hAnsi="Times New Roman" w:cs="Times New Roman"/>
          <w:sz w:val="28"/>
          <w:szCs w:val="28"/>
        </w:rPr>
      </w:pPr>
      <w:r w:rsidRPr="004202EC">
        <w:rPr>
          <w:rFonts w:ascii="Times New Roman" w:hAnsi="Times New Roman" w:cs="Times New Roman"/>
          <w:sz w:val="28"/>
          <w:szCs w:val="28"/>
        </w:rPr>
        <w:t>список работников, временно переводимых на дистанционную работу;</w:t>
      </w:r>
    </w:p>
    <w:p w14:paraId="0F043977" w14:textId="77777777" w:rsidR="004202EC" w:rsidRPr="004202EC" w:rsidRDefault="004202EC" w:rsidP="004202EC">
      <w:pPr>
        <w:numPr>
          <w:ilvl w:val="0"/>
          <w:numId w:val="6"/>
        </w:numPr>
        <w:jc w:val="both"/>
        <w:rPr>
          <w:rFonts w:ascii="Times New Roman" w:hAnsi="Times New Roman" w:cs="Times New Roman"/>
          <w:sz w:val="28"/>
          <w:szCs w:val="28"/>
        </w:rPr>
      </w:pPr>
      <w:r w:rsidRPr="004202EC">
        <w:rPr>
          <w:rFonts w:ascii="Times New Roman" w:hAnsi="Times New Roman" w:cs="Times New Roman"/>
          <w:sz w:val="28"/>
          <w:szCs w:val="28"/>
        </w:rPr>
        <w:t>срок, на который работники временно переводятся на дистанционную работу (но не более чем на период наличия обстоятельства (случая), послужившего основанием для принятия работодателем решения о временном переводе работников на дистанционную работу);</w:t>
      </w:r>
    </w:p>
    <w:p w14:paraId="301D5396" w14:textId="77777777" w:rsidR="004202EC" w:rsidRPr="004202EC" w:rsidRDefault="004202EC" w:rsidP="004202EC">
      <w:pPr>
        <w:numPr>
          <w:ilvl w:val="0"/>
          <w:numId w:val="6"/>
        </w:numPr>
        <w:jc w:val="both"/>
        <w:rPr>
          <w:rFonts w:ascii="Times New Roman" w:hAnsi="Times New Roman" w:cs="Times New Roman"/>
          <w:sz w:val="28"/>
          <w:szCs w:val="28"/>
        </w:rPr>
      </w:pPr>
      <w:r w:rsidRPr="004202EC">
        <w:rPr>
          <w:rFonts w:ascii="Times New Roman" w:hAnsi="Times New Roman" w:cs="Times New Roman"/>
          <w:sz w:val="28"/>
          <w:szCs w:val="28"/>
        </w:rPr>
        <w:t>порядок обеспечения работников, временно переводимых на дистанционную работу, за счет средств работодателя необходимыми для выполнения ими трудовой функции дистанционно оборудованием, программно-техническими средствами, средствами защиты информации и иными средствами, порядок выплаты дистанционным работникам компенсации за использование принадлежащего им или арендованного ими оборудования, программно-технических средств, средств защиты информации и иных средствами, порядок выплаты дистанционным работникам компенсации за использование принадлежащего им или арендованного ими оборудования, программно-технических средств, средств защиты информации и иных средств и возмещения расходов, связанных с их использованием, а также порядок возмещения дистанционным работникам других расходов, связанных с выполнением трудовой функции дистанционно;</w:t>
      </w:r>
    </w:p>
    <w:p w14:paraId="701C74A9" w14:textId="77777777" w:rsidR="004202EC" w:rsidRPr="004202EC" w:rsidRDefault="004202EC" w:rsidP="004202EC">
      <w:pPr>
        <w:numPr>
          <w:ilvl w:val="0"/>
          <w:numId w:val="6"/>
        </w:numPr>
        <w:jc w:val="both"/>
        <w:rPr>
          <w:rFonts w:ascii="Times New Roman" w:hAnsi="Times New Roman" w:cs="Times New Roman"/>
          <w:sz w:val="28"/>
          <w:szCs w:val="28"/>
        </w:rPr>
      </w:pPr>
      <w:r w:rsidRPr="004202EC">
        <w:rPr>
          <w:rFonts w:ascii="Times New Roman" w:hAnsi="Times New Roman" w:cs="Times New Roman"/>
          <w:sz w:val="28"/>
          <w:szCs w:val="28"/>
        </w:rPr>
        <w:t>порядок организации труда работников, временно переводимых на дистанционную работу (в том числе режим рабочего времени, включая определение периодов времени, в течение которых осуществляется взаимодействие работника и работодателя (в пределах рабочего времени, установленного правилами внутреннего трудового распорядка или трудовым договором), порядок и способ взаимодействия работника с работодателем (при условии, что такие порядок и способ взаимодействия позволяют достоверно определить лицо, отправившее сообщение, данные и другую информацию), порядок и сроки представления работниками работодателю отчетов о выполненной работе);</w:t>
      </w:r>
    </w:p>
    <w:p w14:paraId="0EB46910" w14:textId="77777777" w:rsidR="004202EC" w:rsidRPr="004202EC" w:rsidRDefault="004202EC" w:rsidP="004202EC">
      <w:pPr>
        <w:numPr>
          <w:ilvl w:val="0"/>
          <w:numId w:val="6"/>
        </w:numPr>
        <w:jc w:val="both"/>
        <w:rPr>
          <w:rFonts w:ascii="Times New Roman" w:hAnsi="Times New Roman" w:cs="Times New Roman"/>
          <w:sz w:val="28"/>
          <w:szCs w:val="28"/>
        </w:rPr>
      </w:pPr>
      <w:r w:rsidRPr="004202EC">
        <w:rPr>
          <w:rFonts w:ascii="Times New Roman" w:hAnsi="Times New Roman" w:cs="Times New Roman"/>
          <w:sz w:val="28"/>
          <w:szCs w:val="28"/>
        </w:rPr>
        <w:t>иные положения, связанные с организацией труда работников, временно переводимых на дистанционную работу.</w:t>
      </w:r>
    </w:p>
    <w:p w14:paraId="3A2F536B" w14:textId="4165A043" w:rsidR="004202EC" w:rsidRPr="004202EC" w:rsidRDefault="008F6742" w:rsidP="008F6742">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2.3.10. Работник, временно переводимый на дистанционную работу, должен быть ознакомлен с локальным нормативным актом способом, позволяющим достоверно подтвердить получение работником такого локального нормативного акта.</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2.3.11. При временном переводе на дистанционную работу по инициативе работодателя внесение изменений в трудовой договор с работником не требуется.</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2.3.12. По окончании срока такого перевода (но не позднее окончания периода наличия обстоятельства (случая), послужившего основанием для принятия работодателем решения о временном переводе работников на дистанционную работу) работодатель обязан предоставить работнику прежнюю работу, предусмотренную трудовым договором, а работник обязан приступить к ее выполнению.</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2.3.13. На период временного перевода на дистанционную работу по инициативе работодателя на работника распространяются гарантии, предусмотренные Федеральным законом от 08.12.2020 г. № 407-ФЗ для дистанционного работника, включая гарантии, связанные с охраной труда, обеспечением работника за счет средств работодателя необходимыми для выполнения трудовой функции дистанционно оборудованием, программно-техническими средствами, средствами защиты информации и иными средствами, выплатой работнику компенсации в связи с использованием работником принадлежащих ему или арендованных им оборудования, программно-технических средств, средств защиты информации и иных средств, а также возмещением работнику других расходов, связанных с выполнением дистанционной работы.</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2.3.14. Если специфика работы, выполняемой работником на стационарном рабочем месте, не позволяет осуществить его временный перевод на дистанционную работу по инициативе работодателя либо работодатель не может обеспечить работника необходимыми для выполнения им трудовой функции дистанционно оборудованием, программно-техническими средствами, средствами защиты информации и иными средствами, время, в течение которого указанный работник не выполняет свою трудовую функцию, считается временем простоя по причинам, не зависящим от работодателя и работника, с оплатой этого времени простоя согласно части второй статьи 157 Трудового Кодекса, если больший размер оплаты не предусмотрен коллективными договорами, соглашениями, локальными нормативными актами.</w:t>
      </w:r>
    </w:p>
    <w:p w14:paraId="44A00A16" w14:textId="2A7CC775" w:rsidR="004202EC" w:rsidRPr="004202EC" w:rsidRDefault="008F6742" w:rsidP="004202EC">
      <w:pPr>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2.4. </w:t>
      </w:r>
      <w:r w:rsidR="004202EC" w:rsidRPr="004202EC">
        <w:rPr>
          <w:rFonts w:ascii="Times New Roman" w:hAnsi="Times New Roman" w:cs="Times New Roman"/>
          <w:b/>
          <w:bCs/>
          <w:sz w:val="28"/>
          <w:szCs w:val="28"/>
        </w:rPr>
        <w:t>Порядок отстранения от работы</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2.4.1. </w:t>
      </w:r>
      <w:ins w:id="5" w:author="Unknown">
        <w:r w:rsidR="004202EC" w:rsidRPr="004202EC">
          <w:rPr>
            <w:rFonts w:ascii="Times New Roman" w:hAnsi="Times New Roman" w:cs="Times New Roman"/>
            <w:sz w:val="28"/>
            <w:szCs w:val="28"/>
          </w:rPr>
          <w:t>Работник отстраняется от работы (не допускается к работе) в случаях:</w:t>
        </w:r>
      </w:ins>
    </w:p>
    <w:p w14:paraId="4AAFBC24" w14:textId="77777777" w:rsidR="004202EC" w:rsidRPr="004202EC" w:rsidRDefault="004202EC" w:rsidP="004202EC">
      <w:pPr>
        <w:numPr>
          <w:ilvl w:val="0"/>
          <w:numId w:val="7"/>
        </w:numPr>
        <w:jc w:val="both"/>
        <w:rPr>
          <w:rFonts w:ascii="Times New Roman" w:hAnsi="Times New Roman" w:cs="Times New Roman"/>
          <w:sz w:val="28"/>
          <w:szCs w:val="28"/>
        </w:rPr>
      </w:pPr>
      <w:r w:rsidRPr="004202EC">
        <w:rPr>
          <w:rFonts w:ascii="Times New Roman" w:hAnsi="Times New Roman" w:cs="Times New Roman"/>
          <w:sz w:val="28"/>
          <w:szCs w:val="28"/>
        </w:rPr>
        <w:t>появления на работе в состоянии алкогольного, наркотического или иного токсического опьянения;</w:t>
      </w:r>
    </w:p>
    <w:p w14:paraId="52D19C3A" w14:textId="77777777" w:rsidR="004202EC" w:rsidRPr="004202EC" w:rsidRDefault="004202EC" w:rsidP="004202EC">
      <w:pPr>
        <w:numPr>
          <w:ilvl w:val="0"/>
          <w:numId w:val="7"/>
        </w:numPr>
        <w:jc w:val="both"/>
        <w:rPr>
          <w:rFonts w:ascii="Times New Roman" w:hAnsi="Times New Roman" w:cs="Times New Roman"/>
          <w:sz w:val="28"/>
          <w:szCs w:val="28"/>
        </w:rPr>
      </w:pPr>
      <w:r w:rsidRPr="004202EC">
        <w:rPr>
          <w:rFonts w:ascii="Times New Roman" w:hAnsi="Times New Roman" w:cs="Times New Roman"/>
          <w:sz w:val="28"/>
          <w:szCs w:val="28"/>
        </w:rPr>
        <w:t>не прохождения в установленном порядке обучения и проверки знаний и навыков в области охраны труда;</w:t>
      </w:r>
    </w:p>
    <w:p w14:paraId="4E632D2B" w14:textId="77777777" w:rsidR="004202EC" w:rsidRPr="004202EC" w:rsidRDefault="004202EC" w:rsidP="004202EC">
      <w:pPr>
        <w:numPr>
          <w:ilvl w:val="0"/>
          <w:numId w:val="7"/>
        </w:numPr>
        <w:jc w:val="both"/>
        <w:rPr>
          <w:rFonts w:ascii="Times New Roman" w:hAnsi="Times New Roman" w:cs="Times New Roman"/>
          <w:sz w:val="28"/>
          <w:szCs w:val="28"/>
        </w:rPr>
      </w:pPr>
      <w:r w:rsidRPr="004202EC">
        <w:rPr>
          <w:rFonts w:ascii="Times New Roman" w:hAnsi="Times New Roman" w:cs="Times New Roman"/>
          <w:sz w:val="28"/>
          <w:szCs w:val="28"/>
        </w:rPr>
        <w:t>не прохождения в установленном порядке обязательного медицинского осмотра, а также обязательного психиатрического освидетельствования в случаях, предусмотренных Трудовым Кодексом Российской Федерации, другими федеральными законами и иными нормативными правовыми актами Российской Федерации;</w:t>
      </w:r>
    </w:p>
    <w:p w14:paraId="4DC8AB21" w14:textId="77777777" w:rsidR="004202EC" w:rsidRPr="004202EC" w:rsidRDefault="004202EC" w:rsidP="004202EC">
      <w:pPr>
        <w:numPr>
          <w:ilvl w:val="0"/>
          <w:numId w:val="7"/>
        </w:numPr>
        <w:jc w:val="both"/>
        <w:rPr>
          <w:rFonts w:ascii="Times New Roman" w:hAnsi="Times New Roman" w:cs="Times New Roman"/>
          <w:sz w:val="28"/>
          <w:szCs w:val="28"/>
        </w:rPr>
      </w:pPr>
      <w:r w:rsidRPr="004202EC">
        <w:rPr>
          <w:rFonts w:ascii="Times New Roman" w:hAnsi="Times New Roman" w:cs="Times New Roman"/>
          <w:sz w:val="28"/>
          <w:szCs w:val="28"/>
        </w:rPr>
        <w:t>при выявлении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противопоказаний для выполнения работником работы, обусловленной трудовым договором;</w:t>
      </w:r>
    </w:p>
    <w:p w14:paraId="2659E908" w14:textId="77777777" w:rsidR="004202EC" w:rsidRPr="004202EC" w:rsidRDefault="004202EC" w:rsidP="004202EC">
      <w:pPr>
        <w:numPr>
          <w:ilvl w:val="0"/>
          <w:numId w:val="7"/>
        </w:numPr>
        <w:jc w:val="both"/>
        <w:rPr>
          <w:rFonts w:ascii="Times New Roman" w:hAnsi="Times New Roman" w:cs="Times New Roman"/>
          <w:sz w:val="28"/>
          <w:szCs w:val="28"/>
        </w:rPr>
      </w:pPr>
      <w:r w:rsidRPr="004202EC">
        <w:rPr>
          <w:rFonts w:ascii="Times New Roman" w:hAnsi="Times New Roman" w:cs="Times New Roman"/>
          <w:sz w:val="28"/>
          <w:szCs w:val="28"/>
        </w:rPr>
        <w:t>по требованию органов или должностных лиц, уполномоченных федеральными законами и иными нормативными правовыми актами Российской Федерации;</w:t>
      </w:r>
    </w:p>
    <w:p w14:paraId="624D9BCA" w14:textId="77777777" w:rsidR="004202EC" w:rsidRPr="004202EC" w:rsidRDefault="004202EC" w:rsidP="004202EC">
      <w:pPr>
        <w:numPr>
          <w:ilvl w:val="0"/>
          <w:numId w:val="7"/>
        </w:numPr>
        <w:jc w:val="both"/>
        <w:rPr>
          <w:rFonts w:ascii="Times New Roman" w:hAnsi="Times New Roman" w:cs="Times New Roman"/>
          <w:sz w:val="28"/>
          <w:szCs w:val="28"/>
        </w:rPr>
      </w:pPr>
      <w:r w:rsidRPr="004202EC">
        <w:rPr>
          <w:rFonts w:ascii="Times New Roman" w:hAnsi="Times New Roman" w:cs="Times New Roman"/>
          <w:sz w:val="28"/>
          <w:szCs w:val="28"/>
        </w:rPr>
        <w:t>в других случаях, предусмотренных Трудовым Кодексом Российской Федерации, другими федеральными законами и иными нормативными правовыми актами Российской Федерации;</w:t>
      </w:r>
    </w:p>
    <w:p w14:paraId="565E83F3" w14:textId="77777777" w:rsidR="004202EC" w:rsidRPr="004202EC" w:rsidRDefault="004202EC" w:rsidP="004202EC">
      <w:pPr>
        <w:numPr>
          <w:ilvl w:val="0"/>
          <w:numId w:val="7"/>
        </w:numPr>
        <w:jc w:val="both"/>
        <w:rPr>
          <w:rFonts w:ascii="Times New Roman" w:hAnsi="Times New Roman" w:cs="Times New Roman"/>
          <w:sz w:val="28"/>
          <w:szCs w:val="28"/>
        </w:rPr>
      </w:pPr>
      <w:r w:rsidRPr="004202EC">
        <w:rPr>
          <w:rFonts w:ascii="Times New Roman" w:hAnsi="Times New Roman" w:cs="Times New Roman"/>
          <w:sz w:val="28"/>
          <w:szCs w:val="28"/>
        </w:rPr>
        <w:t>наряду с указанными выше случаями педагогический работник отстраняется от работы (не допускается к работе) при получении от правоохранительных органов сведений о том, что данный работник подвергается уголовному преследованию за преступления, указанные в подпунктах б) и в) пункта 2.2.3. настоящих Правил внутреннего трудового распорядка ДОУ. Педагогический работник отстраняется от работы (не допускается к работе) на весь период производства по уголовному делу до его прекращения либо до вступления в силу приговора суда.</w:t>
      </w:r>
    </w:p>
    <w:p w14:paraId="02F8ECE1" w14:textId="7170486A" w:rsidR="004202EC" w:rsidRPr="004202EC" w:rsidRDefault="008F6742" w:rsidP="008F6742">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2.4.2. Работник отстраняется от работы (не допускается к работе) на весь период времени до устранения обстоятельств, явившихся основанием для отстранения от работы или недопущения к работе, если иное не предусмотрено Трудовым Кодексом Российской Федерации, другими федеральными законами.</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2.4.3. В период отстранения от работы (недопущения к работе) заработная плата работнику не начисляется, за исключением случаев, предусмотренных Трудовым Кодексом Российской Федерации или иными федеральными законами. В случаях отстранения от работы работника, который не прошел обучение и проверку знаний и навыков в области охраны труда либо обязательный медицинский осмотр не по своей вине, ему производится оплата за все время отстранения от работы как за простой.</w:t>
      </w:r>
    </w:p>
    <w:p w14:paraId="22A420EC" w14:textId="6619A8A3" w:rsidR="004202EC" w:rsidRPr="004202EC" w:rsidRDefault="008F6742" w:rsidP="008F6742">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2.5. </w:t>
      </w:r>
      <w:r w:rsidR="004202EC" w:rsidRPr="004202EC">
        <w:rPr>
          <w:rFonts w:ascii="Times New Roman" w:hAnsi="Times New Roman" w:cs="Times New Roman"/>
          <w:b/>
          <w:bCs/>
          <w:sz w:val="28"/>
          <w:szCs w:val="28"/>
        </w:rPr>
        <w:t>Порядок прекращения трудового договора</w:t>
      </w:r>
      <w:r w:rsidR="004202EC" w:rsidRPr="004202EC">
        <w:rPr>
          <w:rFonts w:ascii="Times New Roman" w:hAnsi="Times New Roman" w:cs="Times New Roman"/>
          <w:sz w:val="28"/>
          <w:szCs w:val="28"/>
        </w:rPr>
        <w:br/>
      </w:r>
      <w:ins w:id="6" w:author="Unknown">
        <w:r w:rsidR="004202EC" w:rsidRPr="004202EC">
          <w:rPr>
            <w:rFonts w:ascii="Times New Roman" w:hAnsi="Times New Roman" w:cs="Times New Roman"/>
            <w:sz w:val="28"/>
            <w:szCs w:val="28"/>
          </w:rPr>
          <w:t>Прекращение трудового договора может иметь место по основаниям, предусмотренным главой 13 Трудового Кодекса Российской Федерации:</w:t>
        </w:r>
      </w:ins>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2.5.1. Соглашение сторон (статья 78 ТК РФ).</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2.5.2. Истечение срока трудового договора (статья 79 ТК РФ), за исключением случаев, когда трудовые отношения фактически продолжаются и ни одна из сторон не потребовала их прекращения.</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2.5.3. Расторжение трудового договора по инициативе работника (статья 80 ТК РФ), при этом работник должен предупредить об этом работодателя в письменной форме не позднее, чем за две недели. По соглашению между работником и работодателем трудовой договор может быть расторгнут и до истечения срока предупреждения об увольнении. В случаях, когда заявление работника об увольнении по собственному желанию обусловлено невозможностью продолжения им работы (зачисление в образовательную организацию, выход на пенсию и другие случаи), а также в случаях установленного нарушения работодателем трудового законодательства и иных нормативных правовых актов, содержащих нормы трудового права, локальных нормативных актов, условий коллективного договора, соглашения или трудового договора работодатель обязан расторгнуть трудовой договор в срок, указанный в заявлении работника. До истечения срока предупреждения об увольнении работник имеет право в любое время отозвать свое заявление. Увольнение в этом случае не производится, если на его место не приглашен в письменной форме другой работник, которому в соответствии с ТК РФ и иными федеральными законами не может быть отказано в заключении трудового договора. Если по истечении срока предупреждения об увольнении трудовой договор не был расторгнут и работник не настаивает на увольнении, то действие трудового договора продолжается.</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2.5.4. </w:t>
      </w:r>
      <w:ins w:id="7" w:author="Unknown">
        <w:r w:rsidR="004202EC" w:rsidRPr="004202EC">
          <w:rPr>
            <w:rFonts w:ascii="Times New Roman" w:hAnsi="Times New Roman" w:cs="Times New Roman"/>
            <w:sz w:val="28"/>
            <w:szCs w:val="28"/>
          </w:rPr>
          <w:t>Расторжение трудового договора по инициативе работодателя (статьи 71 и 81 ТК РФ) производится в случаях:</w:t>
        </w:r>
      </w:ins>
      <w:r w:rsidR="004202EC" w:rsidRPr="004202EC">
        <w:rPr>
          <w:rFonts w:ascii="Times New Roman" w:hAnsi="Times New Roman" w:cs="Times New Roman"/>
          <w:sz w:val="28"/>
          <w:szCs w:val="28"/>
        </w:rPr>
        <w:br/>
        <w:t>- при неудовлетворительном результате испытания, при этом работодатель предупреждает работника об этом в письменной форме не позднее, чем за три дня с указанием причин, послуживших основанием для признания этого работника не выдержавшим испытание;</w:t>
      </w:r>
      <w:r w:rsidR="004202EC" w:rsidRPr="004202EC">
        <w:rPr>
          <w:rFonts w:ascii="Times New Roman" w:hAnsi="Times New Roman" w:cs="Times New Roman"/>
          <w:sz w:val="28"/>
          <w:szCs w:val="28"/>
        </w:rPr>
        <w:br/>
        <w:t>- ликвидации дошкольного образовательного учреждения;</w:t>
      </w:r>
      <w:r w:rsidR="004202EC" w:rsidRPr="004202EC">
        <w:rPr>
          <w:rFonts w:ascii="Times New Roman" w:hAnsi="Times New Roman" w:cs="Times New Roman"/>
          <w:sz w:val="28"/>
          <w:szCs w:val="28"/>
        </w:rPr>
        <w:br/>
        <w:t>- сокращения численности или штата работников дошкольного образовательного учреждения или несоответствия работника занимаемой должности или выполняемой работе вследствие недостаточной квалификации, подтвержденной результатами аттестации; при этом увольнение допускается, если невозможно перевести работника с его письменного согласия на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w:t>
      </w:r>
      <w:r w:rsidR="004202EC" w:rsidRPr="004202EC">
        <w:rPr>
          <w:rFonts w:ascii="Times New Roman" w:hAnsi="Times New Roman" w:cs="Times New Roman"/>
          <w:sz w:val="28"/>
          <w:szCs w:val="28"/>
        </w:rPr>
        <w:br/>
        <w:t>- смены собственника имущества дошкольного образовательного учреждения (в отношении заместителей заведующего и главного бухгалтера);</w:t>
      </w:r>
      <w:r w:rsidR="004202EC" w:rsidRPr="004202EC">
        <w:rPr>
          <w:rFonts w:ascii="Times New Roman" w:hAnsi="Times New Roman" w:cs="Times New Roman"/>
          <w:sz w:val="28"/>
          <w:szCs w:val="28"/>
        </w:rPr>
        <w:br/>
        <w:t>- неоднократного неисполнения работником без уважительных причин трудовых обязанностей, если он имеет дисциплинарное взыскание;</w:t>
      </w:r>
      <w:r w:rsidR="004202EC" w:rsidRPr="004202EC">
        <w:rPr>
          <w:rFonts w:ascii="Times New Roman" w:hAnsi="Times New Roman" w:cs="Times New Roman"/>
          <w:sz w:val="28"/>
          <w:szCs w:val="28"/>
        </w:rPr>
        <w:br/>
        <w:t xml:space="preserve">- </w:t>
      </w:r>
      <w:ins w:id="8" w:author="Unknown">
        <w:r w:rsidR="004202EC" w:rsidRPr="004202EC">
          <w:rPr>
            <w:rFonts w:ascii="Times New Roman" w:hAnsi="Times New Roman" w:cs="Times New Roman"/>
            <w:sz w:val="28"/>
            <w:szCs w:val="28"/>
            <w:u w:val="single"/>
          </w:rPr>
          <w:t>однократного грубого нарушения работником трудовых обязанностей:</w:t>
        </w:r>
      </w:ins>
    </w:p>
    <w:p w14:paraId="0D8FC585" w14:textId="77777777" w:rsidR="004202EC" w:rsidRPr="004202EC" w:rsidRDefault="004202EC" w:rsidP="004202EC">
      <w:pPr>
        <w:numPr>
          <w:ilvl w:val="0"/>
          <w:numId w:val="8"/>
        </w:numPr>
        <w:jc w:val="both"/>
        <w:rPr>
          <w:rFonts w:ascii="Times New Roman" w:hAnsi="Times New Roman" w:cs="Times New Roman"/>
          <w:sz w:val="28"/>
          <w:szCs w:val="28"/>
        </w:rPr>
      </w:pPr>
      <w:r w:rsidRPr="004202EC">
        <w:rPr>
          <w:rFonts w:ascii="Times New Roman" w:hAnsi="Times New Roman" w:cs="Times New Roman"/>
          <w:sz w:val="28"/>
          <w:szCs w:val="28"/>
        </w:rPr>
        <w:t>прогула, то есть отсутствия на рабочем месте без уважительных причин в течение всего рабочего дня (смены), независимо от его (ее) продолжительности, а также в случае отсутствия на рабочем месте без уважительных причин более четырех часов подряд в течение рабочего дня;</w:t>
      </w:r>
    </w:p>
    <w:p w14:paraId="5F994A3E" w14:textId="77777777" w:rsidR="004202EC" w:rsidRPr="004202EC" w:rsidRDefault="004202EC" w:rsidP="004202EC">
      <w:pPr>
        <w:numPr>
          <w:ilvl w:val="0"/>
          <w:numId w:val="8"/>
        </w:numPr>
        <w:jc w:val="both"/>
        <w:rPr>
          <w:rFonts w:ascii="Times New Roman" w:hAnsi="Times New Roman" w:cs="Times New Roman"/>
          <w:sz w:val="28"/>
          <w:szCs w:val="28"/>
        </w:rPr>
      </w:pPr>
      <w:r w:rsidRPr="004202EC">
        <w:rPr>
          <w:rFonts w:ascii="Times New Roman" w:hAnsi="Times New Roman" w:cs="Times New Roman"/>
          <w:sz w:val="28"/>
          <w:szCs w:val="28"/>
        </w:rPr>
        <w:t>появления работника на работе (на своем рабочем месте либо на территории детского сада) в состоянии алкогольного, наркотического или иного токсического опьянения;</w:t>
      </w:r>
    </w:p>
    <w:p w14:paraId="16C21EF1" w14:textId="77777777" w:rsidR="004202EC" w:rsidRPr="004202EC" w:rsidRDefault="004202EC" w:rsidP="004202EC">
      <w:pPr>
        <w:numPr>
          <w:ilvl w:val="0"/>
          <w:numId w:val="8"/>
        </w:numPr>
        <w:jc w:val="both"/>
        <w:rPr>
          <w:rFonts w:ascii="Times New Roman" w:hAnsi="Times New Roman" w:cs="Times New Roman"/>
          <w:sz w:val="28"/>
          <w:szCs w:val="28"/>
        </w:rPr>
      </w:pPr>
      <w:r w:rsidRPr="004202EC">
        <w:rPr>
          <w:rFonts w:ascii="Times New Roman" w:hAnsi="Times New Roman" w:cs="Times New Roman"/>
          <w:sz w:val="28"/>
          <w:szCs w:val="28"/>
        </w:rPr>
        <w:t>разглашения охраняемой законом тайны, ставшей известной работнику в связи с исполнением им трудовых обязанностей, в том числе разглашения персональных данных другого работника;</w:t>
      </w:r>
    </w:p>
    <w:p w14:paraId="3029C50A" w14:textId="77777777" w:rsidR="004202EC" w:rsidRPr="004202EC" w:rsidRDefault="004202EC" w:rsidP="004202EC">
      <w:pPr>
        <w:numPr>
          <w:ilvl w:val="0"/>
          <w:numId w:val="8"/>
        </w:numPr>
        <w:jc w:val="both"/>
        <w:rPr>
          <w:rFonts w:ascii="Times New Roman" w:hAnsi="Times New Roman" w:cs="Times New Roman"/>
          <w:sz w:val="28"/>
          <w:szCs w:val="28"/>
        </w:rPr>
      </w:pPr>
      <w:r w:rsidRPr="004202EC">
        <w:rPr>
          <w:rFonts w:ascii="Times New Roman" w:hAnsi="Times New Roman" w:cs="Times New Roman"/>
          <w:sz w:val="28"/>
          <w:szCs w:val="28"/>
        </w:rPr>
        <w:t>совершения по месту работы хищения (в том числе мелкого) чужого имущества, растраты, умышленного его уничтожения или повреждения, установленных вступившим в законную силу приговором суда или постановлением судьи, органа, должностного лица, уполномоченных рассматривать дела об административных правонарушениях;</w:t>
      </w:r>
    </w:p>
    <w:p w14:paraId="4D78E108" w14:textId="77777777" w:rsidR="004202EC" w:rsidRPr="004202EC" w:rsidRDefault="004202EC" w:rsidP="004202EC">
      <w:pPr>
        <w:numPr>
          <w:ilvl w:val="0"/>
          <w:numId w:val="8"/>
        </w:numPr>
        <w:jc w:val="both"/>
        <w:rPr>
          <w:rFonts w:ascii="Times New Roman" w:hAnsi="Times New Roman" w:cs="Times New Roman"/>
          <w:sz w:val="28"/>
          <w:szCs w:val="28"/>
        </w:rPr>
      </w:pPr>
      <w:r w:rsidRPr="004202EC">
        <w:rPr>
          <w:rFonts w:ascii="Times New Roman" w:hAnsi="Times New Roman" w:cs="Times New Roman"/>
          <w:sz w:val="28"/>
          <w:szCs w:val="28"/>
        </w:rPr>
        <w:t>установленного комиссией по охране труда или уполномоченным по охране труда нарушения работником требований охраны труда, если это нарушение повлекло за собой тяжкие последствия (несчастный случай, авария) либо заведомо создавало реальную угрозу наступления таких последствий;</w:t>
      </w:r>
    </w:p>
    <w:p w14:paraId="315DC5ED" w14:textId="77777777" w:rsidR="004202EC" w:rsidRPr="004202EC" w:rsidRDefault="004202EC" w:rsidP="004202EC">
      <w:pPr>
        <w:numPr>
          <w:ilvl w:val="0"/>
          <w:numId w:val="8"/>
        </w:numPr>
        <w:jc w:val="both"/>
        <w:rPr>
          <w:rFonts w:ascii="Times New Roman" w:hAnsi="Times New Roman" w:cs="Times New Roman"/>
          <w:sz w:val="28"/>
          <w:szCs w:val="28"/>
        </w:rPr>
      </w:pPr>
      <w:r w:rsidRPr="004202EC">
        <w:rPr>
          <w:rFonts w:ascii="Times New Roman" w:hAnsi="Times New Roman" w:cs="Times New Roman"/>
          <w:sz w:val="28"/>
          <w:szCs w:val="28"/>
        </w:rPr>
        <w:t>совершения работником аморального проступка, несовместимого с продолжением данной работы;</w:t>
      </w:r>
    </w:p>
    <w:p w14:paraId="757EDCA7" w14:textId="77777777" w:rsidR="004202EC" w:rsidRPr="004202EC" w:rsidRDefault="004202EC" w:rsidP="004202EC">
      <w:pPr>
        <w:numPr>
          <w:ilvl w:val="0"/>
          <w:numId w:val="8"/>
        </w:numPr>
        <w:jc w:val="both"/>
        <w:rPr>
          <w:rFonts w:ascii="Times New Roman" w:hAnsi="Times New Roman" w:cs="Times New Roman"/>
          <w:sz w:val="28"/>
          <w:szCs w:val="28"/>
        </w:rPr>
      </w:pPr>
      <w:r w:rsidRPr="004202EC">
        <w:rPr>
          <w:rFonts w:ascii="Times New Roman" w:hAnsi="Times New Roman" w:cs="Times New Roman"/>
          <w:sz w:val="28"/>
          <w:szCs w:val="28"/>
        </w:rPr>
        <w:t>принятия необоснованного решения заместителями заведующего ДОУ и главным бухгалтером, повлекшего за собой нарушение сохранности имущества, неправомерное его использование или иной ущерб имуществу дошкольного образовательного учреждения;</w:t>
      </w:r>
    </w:p>
    <w:p w14:paraId="1EE3DE6B" w14:textId="77777777" w:rsidR="004202EC" w:rsidRPr="004202EC" w:rsidRDefault="004202EC" w:rsidP="004202EC">
      <w:pPr>
        <w:numPr>
          <w:ilvl w:val="0"/>
          <w:numId w:val="8"/>
        </w:numPr>
        <w:jc w:val="both"/>
        <w:rPr>
          <w:rFonts w:ascii="Times New Roman" w:hAnsi="Times New Roman" w:cs="Times New Roman"/>
          <w:sz w:val="28"/>
          <w:szCs w:val="28"/>
        </w:rPr>
      </w:pPr>
      <w:r w:rsidRPr="004202EC">
        <w:rPr>
          <w:rFonts w:ascii="Times New Roman" w:hAnsi="Times New Roman" w:cs="Times New Roman"/>
          <w:sz w:val="28"/>
          <w:szCs w:val="28"/>
        </w:rPr>
        <w:t>однократного грубого нарушения заместителями своих трудовых обязанностей;</w:t>
      </w:r>
    </w:p>
    <w:p w14:paraId="26D86A24" w14:textId="77777777" w:rsidR="004202EC" w:rsidRPr="004202EC" w:rsidRDefault="004202EC" w:rsidP="004202EC">
      <w:pPr>
        <w:numPr>
          <w:ilvl w:val="0"/>
          <w:numId w:val="8"/>
        </w:numPr>
        <w:jc w:val="both"/>
        <w:rPr>
          <w:rFonts w:ascii="Times New Roman" w:hAnsi="Times New Roman" w:cs="Times New Roman"/>
          <w:sz w:val="28"/>
          <w:szCs w:val="28"/>
        </w:rPr>
      </w:pPr>
      <w:r w:rsidRPr="004202EC">
        <w:rPr>
          <w:rFonts w:ascii="Times New Roman" w:hAnsi="Times New Roman" w:cs="Times New Roman"/>
          <w:sz w:val="28"/>
          <w:szCs w:val="28"/>
        </w:rPr>
        <w:t>представления работником заведующему дошкольным образовательным учреждением подложных документов при заключении трудового договора;</w:t>
      </w:r>
    </w:p>
    <w:p w14:paraId="576CB48E" w14:textId="77777777" w:rsidR="004202EC" w:rsidRPr="004202EC" w:rsidRDefault="004202EC" w:rsidP="004202EC">
      <w:pPr>
        <w:numPr>
          <w:ilvl w:val="0"/>
          <w:numId w:val="8"/>
        </w:numPr>
        <w:jc w:val="both"/>
        <w:rPr>
          <w:rFonts w:ascii="Times New Roman" w:hAnsi="Times New Roman" w:cs="Times New Roman"/>
          <w:sz w:val="28"/>
          <w:szCs w:val="28"/>
        </w:rPr>
      </w:pPr>
      <w:r w:rsidRPr="004202EC">
        <w:rPr>
          <w:rFonts w:ascii="Times New Roman" w:hAnsi="Times New Roman" w:cs="Times New Roman"/>
          <w:sz w:val="28"/>
          <w:szCs w:val="28"/>
        </w:rPr>
        <w:t>предусмотренных трудовым договором с заведующим, членами коллегиального исполнительного органа организации;</w:t>
      </w:r>
    </w:p>
    <w:p w14:paraId="00577E63" w14:textId="77777777" w:rsidR="004202EC" w:rsidRPr="004202EC" w:rsidRDefault="004202EC" w:rsidP="004202EC">
      <w:pPr>
        <w:numPr>
          <w:ilvl w:val="0"/>
          <w:numId w:val="8"/>
        </w:numPr>
        <w:jc w:val="both"/>
        <w:rPr>
          <w:rFonts w:ascii="Times New Roman" w:hAnsi="Times New Roman" w:cs="Times New Roman"/>
          <w:sz w:val="28"/>
          <w:szCs w:val="28"/>
        </w:rPr>
      </w:pPr>
      <w:r w:rsidRPr="004202EC">
        <w:rPr>
          <w:rFonts w:ascii="Times New Roman" w:hAnsi="Times New Roman" w:cs="Times New Roman"/>
          <w:sz w:val="28"/>
          <w:szCs w:val="28"/>
        </w:rPr>
        <w:t>в других случаях, установленных ТК РФ и иными федеральными законами.</w:t>
      </w:r>
    </w:p>
    <w:p w14:paraId="3798446D" w14:textId="709B07EA" w:rsidR="004202EC" w:rsidRPr="004202EC" w:rsidRDefault="004202EC" w:rsidP="008F6742">
      <w:pPr>
        <w:jc w:val="both"/>
        <w:rPr>
          <w:rFonts w:ascii="Times New Roman" w:hAnsi="Times New Roman" w:cs="Times New Roman"/>
          <w:sz w:val="28"/>
          <w:szCs w:val="28"/>
        </w:rPr>
      </w:pPr>
      <w:r w:rsidRPr="004202EC">
        <w:rPr>
          <w:rFonts w:ascii="Times New Roman" w:hAnsi="Times New Roman" w:cs="Times New Roman"/>
          <w:sz w:val="28"/>
          <w:szCs w:val="28"/>
        </w:rPr>
        <w:t>Не допускается увольнение работника по инициативе работодателя (за исключением случая ликвидации ДОУ) в период его временной нетрудоспособности и в период пребывания в отпуске.</w:t>
      </w:r>
      <w:r w:rsidRPr="004202EC">
        <w:rPr>
          <w:rFonts w:ascii="Times New Roman" w:hAnsi="Times New Roman" w:cs="Times New Roman"/>
          <w:sz w:val="28"/>
          <w:szCs w:val="28"/>
        </w:rPr>
        <w:br/>
      </w:r>
      <w:r w:rsidR="008F6742">
        <w:rPr>
          <w:rFonts w:ascii="Times New Roman" w:hAnsi="Times New Roman" w:cs="Times New Roman"/>
          <w:sz w:val="28"/>
          <w:szCs w:val="28"/>
        </w:rPr>
        <w:t xml:space="preserve">          </w:t>
      </w:r>
      <w:r w:rsidRPr="004202EC">
        <w:rPr>
          <w:rFonts w:ascii="Times New Roman" w:hAnsi="Times New Roman" w:cs="Times New Roman"/>
          <w:sz w:val="28"/>
          <w:szCs w:val="28"/>
        </w:rPr>
        <w:t>2.5.5. Преимущественное право на оставление на работе при сокращении численности или штата работников предоставляется родителю, имеющему ребенка в возрасте до 18 лет, в случае, если другой родитель призван на военную службу по мобилизации или проходит военную службу по контракту, либо заключил контракт о добровольном содействии в выполнении задач, возложенных на Вооруженные Силы Российской Федерации.</w:t>
      </w:r>
      <w:r w:rsidRPr="004202EC">
        <w:rPr>
          <w:rFonts w:ascii="Times New Roman" w:hAnsi="Times New Roman" w:cs="Times New Roman"/>
          <w:sz w:val="28"/>
          <w:szCs w:val="28"/>
        </w:rPr>
        <w:br/>
      </w:r>
      <w:r w:rsidR="008F6742">
        <w:rPr>
          <w:rFonts w:ascii="Times New Roman" w:hAnsi="Times New Roman" w:cs="Times New Roman"/>
          <w:sz w:val="28"/>
          <w:szCs w:val="28"/>
        </w:rPr>
        <w:t xml:space="preserve">          </w:t>
      </w:r>
      <w:r w:rsidRPr="004202EC">
        <w:rPr>
          <w:rFonts w:ascii="Times New Roman" w:hAnsi="Times New Roman" w:cs="Times New Roman"/>
          <w:sz w:val="28"/>
          <w:szCs w:val="28"/>
        </w:rPr>
        <w:t>2.5.6. Перевод работника по его просьбе или с его согласия на работу к другому работодателю или переход на выборную работу (должность).</w:t>
      </w:r>
      <w:r w:rsidRPr="004202EC">
        <w:rPr>
          <w:rFonts w:ascii="Times New Roman" w:hAnsi="Times New Roman" w:cs="Times New Roman"/>
          <w:sz w:val="28"/>
          <w:szCs w:val="28"/>
        </w:rPr>
        <w:br/>
      </w:r>
      <w:r w:rsidR="008F6742">
        <w:rPr>
          <w:rFonts w:ascii="Times New Roman" w:hAnsi="Times New Roman" w:cs="Times New Roman"/>
          <w:sz w:val="28"/>
          <w:szCs w:val="28"/>
        </w:rPr>
        <w:t xml:space="preserve">          </w:t>
      </w:r>
      <w:r w:rsidRPr="004202EC">
        <w:rPr>
          <w:rFonts w:ascii="Times New Roman" w:hAnsi="Times New Roman" w:cs="Times New Roman"/>
          <w:sz w:val="28"/>
          <w:szCs w:val="28"/>
        </w:rPr>
        <w:t>2.5.7. Отказ работника от продолжения работы в связи со сменой собственника имущества дошкольного образовательного учреждения, с изменением подведомственности (подчиненности) учреждения либо его реорганизацией, с изменением типа муниципального учреждения (статья 75 ТК РФ).</w:t>
      </w:r>
      <w:r w:rsidRPr="004202EC">
        <w:rPr>
          <w:rFonts w:ascii="Times New Roman" w:hAnsi="Times New Roman" w:cs="Times New Roman"/>
          <w:sz w:val="28"/>
          <w:szCs w:val="28"/>
        </w:rPr>
        <w:br/>
      </w:r>
      <w:r w:rsidR="008F6742">
        <w:rPr>
          <w:rFonts w:ascii="Times New Roman" w:hAnsi="Times New Roman" w:cs="Times New Roman"/>
          <w:sz w:val="28"/>
          <w:szCs w:val="28"/>
        </w:rPr>
        <w:t xml:space="preserve">          </w:t>
      </w:r>
      <w:r w:rsidRPr="004202EC">
        <w:rPr>
          <w:rFonts w:ascii="Times New Roman" w:hAnsi="Times New Roman" w:cs="Times New Roman"/>
          <w:sz w:val="28"/>
          <w:szCs w:val="28"/>
        </w:rPr>
        <w:t>2.5.8. Отказ работника от продолжения работы в связи с изменением определенных сторонами условий трудового договора (часть 4 статьи 74 ТК РФ).</w:t>
      </w:r>
      <w:r w:rsidRPr="004202EC">
        <w:rPr>
          <w:rFonts w:ascii="Times New Roman" w:hAnsi="Times New Roman" w:cs="Times New Roman"/>
          <w:sz w:val="28"/>
          <w:szCs w:val="28"/>
        </w:rPr>
        <w:br/>
      </w:r>
      <w:r w:rsidR="008F6742">
        <w:rPr>
          <w:rFonts w:ascii="Times New Roman" w:hAnsi="Times New Roman" w:cs="Times New Roman"/>
          <w:sz w:val="28"/>
          <w:szCs w:val="28"/>
        </w:rPr>
        <w:t xml:space="preserve">          </w:t>
      </w:r>
      <w:r w:rsidRPr="004202EC">
        <w:rPr>
          <w:rFonts w:ascii="Times New Roman" w:hAnsi="Times New Roman" w:cs="Times New Roman"/>
          <w:sz w:val="28"/>
          <w:szCs w:val="28"/>
        </w:rPr>
        <w:t>2.5.9. Отказ работника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работодателя соответствующей работы (части 3 и 4 статьи 73 ТК РФ).</w:t>
      </w:r>
      <w:r w:rsidRPr="004202EC">
        <w:rPr>
          <w:rFonts w:ascii="Times New Roman" w:hAnsi="Times New Roman" w:cs="Times New Roman"/>
          <w:sz w:val="28"/>
          <w:szCs w:val="28"/>
        </w:rPr>
        <w:br/>
      </w:r>
      <w:r w:rsidR="008F6742">
        <w:rPr>
          <w:rFonts w:ascii="Times New Roman" w:hAnsi="Times New Roman" w:cs="Times New Roman"/>
          <w:sz w:val="28"/>
          <w:szCs w:val="28"/>
        </w:rPr>
        <w:t xml:space="preserve">          </w:t>
      </w:r>
      <w:r w:rsidRPr="004202EC">
        <w:rPr>
          <w:rFonts w:ascii="Times New Roman" w:hAnsi="Times New Roman" w:cs="Times New Roman"/>
          <w:sz w:val="28"/>
          <w:szCs w:val="28"/>
        </w:rPr>
        <w:t>2.5.10. Обстоятельства, не зависящие от воли сторон (статья 83 ТК РФ).</w:t>
      </w:r>
      <w:r w:rsidRPr="004202EC">
        <w:rPr>
          <w:rFonts w:ascii="Times New Roman" w:hAnsi="Times New Roman" w:cs="Times New Roman"/>
          <w:sz w:val="28"/>
          <w:szCs w:val="28"/>
        </w:rPr>
        <w:br/>
      </w:r>
      <w:r w:rsidR="008F6742">
        <w:rPr>
          <w:rFonts w:ascii="Times New Roman" w:hAnsi="Times New Roman" w:cs="Times New Roman"/>
          <w:sz w:val="28"/>
          <w:szCs w:val="28"/>
        </w:rPr>
        <w:t xml:space="preserve">          </w:t>
      </w:r>
      <w:r w:rsidRPr="004202EC">
        <w:rPr>
          <w:rFonts w:ascii="Times New Roman" w:hAnsi="Times New Roman" w:cs="Times New Roman"/>
          <w:sz w:val="28"/>
          <w:szCs w:val="28"/>
        </w:rPr>
        <w:t>2.5.11. Нарушение установленных Трудовым Кодексом Российской Федерации или иным федеральным законом правил заключения трудового договора, если это нарушение исключает возможность продолжения работы (статья 84 ТК РФ).</w:t>
      </w:r>
      <w:r w:rsidRPr="004202EC">
        <w:rPr>
          <w:rFonts w:ascii="Times New Roman" w:hAnsi="Times New Roman" w:cs="Times New Roman"/>
          <w:sz w:val="28"/>
          <w:szCs w:val="28"/>
        </w:rPr>
        <w:br/>
      </w:r>
      <w:r w:rsidR="008F6742">
        <w:rPr>
          <w:rFonts w:ascii="Times New Roman" w:hAnsi="Times New Roman" w:cs="Times New Roman"/>
          <w:sz w:val="28"/>
          <w:szCs w:val="28"/>
        </w:rPr>
        <w:t xml:space="preserve">          </w:t>
      </w:r>
      <w:r w:rsidRPr="004202EC">
        <w:rPr>
          <w:rFonts w:ascii="Times New Roman" w:hAnsi="Times New Roman" w:cs="Times New Roman"/>
          <w:sz w:val="28"/>
          <w:szCs w:val="28"/>
        </w:rPr>
        <w:t>2.5.12. Помимо оснований, предусмотренных главой 13 ТК РФ и иными федеральными законами, основаниями прекращения трудового договора с педагогическим работником являются:</w:t>
      </w:r>
    </w:p>
    <w:p w14:paraId="6785E6BC" w14:textId="77777777" w:rsidR="004202EC" w:rsidRPr="004202EC" w:rsidRDefault="004202EC" w:rsidP="004202EC">
      <w:pPr>
        <w:numPr>
          <w:ilvl w:val="0"/>
          <w:numId w:val="9"/>
        </w:numPr>
        <w:jc w:val="both"/>
        <w:rPr>
          <w:rFonts w:ascii="Times New Roman" w:hAnsi="Times New Roman" w:cs="Times New Roman"/>
          <w:sz w:val="28"/>
          <w:szCs w:val="28"/>
        </w:rPr>
      </w:pPr>
      <w:r w:rsidRPr="004202EC">
        <w:rPr>
          <w:rFonts w:ascii="Times New Roman" w:hAnsi="Times New Roman" w:cs="Times New Roman"/>
          <w:sz w:val="28"/>
          <w:szCs w:val="28"/>
        </w:rPr>
        <w:t>повторное в течение одного года грубое нарушение Устава дошкольного образовательного учреждения, осуществляющего образовательную деятельность;</w:t>
      </w:r>
    </w:p>
    <w:p w14:paraId="16F19A0F" w14:textId="77777777" w:rsidR="004202EC" w:rsidRPr="004202EC" w:rsidRDefault="004202EC" w:rsidP="004202EC">
      <w:pPr>
        <w:numPr>
          <w:ilvl w:val="0"/>
          <w:numId w:val="9"/>
        </w:numPr>
        <w:jc w:val="both"/>
        <w:rPr>
          <w:rFonts w:ascii="Times New Roman" w:hAnsi="Times New Roman" w:cs="Times New Roman"/>
          <w:sz w:val="28"/>
          <w:szCs w:val="28"/>
        </w:rPr>
      </w:pPr>
      <w:r w:rsidRPr="004202EC">
        <w:rPr>
          <w:rFonts w:ascii="Times New Roman" w:hAnsi="Times New Roman" w:cs="Times New Roman"/>
          <w:sz w:val="28"/>
          <w:szCs w:val="28"/>
        </w:rPr>
        <w:t>применение, в том числе однократное, методов воспитания, связанных с физическим и (или) психическим насилием над личностью воспитанника детского сада.</w:t>
      </w:r>
    </w:p>
    <w:p w14:paraId="4DAFEA2B" w14:textId="74ED2132" w:rsidR="004202EC" w:rsidRPr="004202EC" w:rsidRDefault="008F6742" w:rsidP="008F6742">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2.5.13. Трудовой договор с дистанционным работником может быть расторгнут по инициативе работодателя в случае, если в период выполнения трудовой функции дистанционно работник без уважительной причины не взаимодействует с работодателем по вопросам, связанным с выполнением трудовой функции, более двух рабочих дней подряд со дня поступления соответствующего запроса работодателя (за исключением случая, если более длительный срок для взаимодействия с работодателем не установлен порядком взаимодействия работодателя и работника, предусмотренным частью девятой статьи 3123 Трудового Кодекса).</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2.5.14. Трудовой договор может быть прекращен и по другим основаниям, предусмотренным ТК Российской Федерации и иными федеральными законами.</w:t>
      </w:r>
    </w:p>
    <w:p w14:paraId="70B760B7" w14:textId="44BE06F4" w:rsidR="004202EC" w:rsidRPr="004202EC" w:rsidRDefault="008F6742" w:rsidP="008F6742">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2.6. </w:t>
      </w:r>
      <w:r w:rsidR="004202EC" w:rsidRPr="004202EC">
        <w:rPr>
          <w:rFonts w:ascii="Times New Roman" w:hAnsi="Times New Roman" w:cs="Times New Roman"/>
          <w:b/>
          <w:bCs/>
          <w:sz w:val="28"/>
          <w:szCs w:val="28"/>
        </w:rPr>
        <w:t>Порядок оформления прекращения трудового договора</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2.6.1. Прекращение трудового договора оформляется приказом заведующего дошкольным образовательным учреждением, с которым работник должен быть ознакомлен под роспись. По требованию работника работодатель обязан выдать ему надлежащим образом заверенную копию указанного приказа.</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2.6.2. Днем прекращения трудового договора во всех случаях является последний день работы работника, за исключением случаев, когда работник фактически не работал, но за ним, в соответствии с ТК РФ или иным федеральным законом, сохранялось место работы (должность).</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2.6.3. В день прекращения трудового договора работнику выдается трудовая книжка и производится с ним расчет в соответствии со ст. 140 ТК РФ. По письменному заявлению работника заведующий детским садом обязан не позднее трех рабочих дней со дня подачи этого заявления выдать работнику трудовую книжку (за исключением случаев, если в соответствии с Кодексом, иным Федеральным законом трудовая книжка на работника не ведется) в целях его обязательного социального страхования (обеспечения), копии документов, связанных с работой (копии приказа о приеме на работу, приказов о переводах на другую работу, приказа об увольнении с работы; выписки из трудовой книжки (за исключением случаев, если в соответствии с Трудовым Кодексом, иным федеральным законом трудовая книжка на работника не ведется); справки о заработной плате, о начисленных и фактически уплаченных страховых взносах, о периоде работы у данного работодателя и другое). Копии документов, связанных с работой, должны быть заверены надлежащим образом и предоставляться работнику безвозмездно.</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2.6.4. Запись в трудовую книжку об основании и причине прекращения трудового договора производится в точном соответствии с формулировками ТК РФ или иного федерального закона и со ссылкой на соответствующие статью, часть статьи, пункт статьи ТК РФ или иного федерального закона.</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2.6.5. При получении трудовой книжки в связи с увольнением работник дошкольного образовательного учреждения расписывается в личной карточке формы Т-2 и в книге учета движения трудовых книжек и вкладышей к ним.</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2.6.6. В случае, когда в день прекращения трудового договора выдать трудовую книжку работнику невозможно в связи с его отсутствием либо отказом от ее получения, заведующий детским садом направляет работнику уведомление о необходимости явиться за трудовой книжкой либо дать согласие на отправление ее по почте. Со дня направления указанного уведомления работодатель освобождается от ответственности за задержку выдачи трудовой книжки. По письменному обращению работника, не получившего трудовую книжку после увольнения, работодатель обязан выдать ее не позднее трех рабочих дней со дня обращения работника.</w:t>
      </w:r>
    </w:p>
    <w:p w14:paraId="4606384D" w14:textId="219565F0" w:rsidR="004202EC" w:rsidRPr="004202EC" w:rsidRDefault="008F6742" w:rsidP="008F6742">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2.7. </w:t>
      </w:r>
      <w:r w:rsidR="004202EC" w:rsidRPr="004202EC">
        <w:rPr>
          <w:rFonts w:ascii="Times New Roman" w:hAnsi="Times New Roman" w:cs="Times New Roman"/>
          <w:b/>
          <w:bCs/>
          <w:sz w:val="28"/>
          <w:szCs w:val="28"/>
        </w:rPr>
        <w:t>Обеспечения трудовых прав работников, призванных на военную службу по мобилизации или поступивших на военную службу по контракту либо заключивших контракт о добровольном содействии в выполнении задач, возложенных на Вооруженные Силы Российской Федерации</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2.7.1. В случае призыва работника дошкольного образовательного учреждения на военную службу по мобилизации или заключения им контракта в соответствии с п. 7 ст.38 Федерального закона № 53 от 28 марта 1998 года «О воинской обязанности и военной службе» либо контракта о добровольном содействии в выполнении задач, возложенных на Вооруженные Силы Российской Федерации, действие трудового договора приостанавливается на период прохождения работником военной службы или оказания им добровольного содействия в выполнении задач, возложенных на Вооруженные Силы Российской Федерации.</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2.7.2. Заведующий ДОУ на основании заявления работника издает приказ о приостановлении действия трудового договора. К заявлению работника прилагается копия повестки о призыве на военную службу по мобилизации или уведомление федерального органа исполнительной власти о заключении с работником контракта о прохождении военной службы в соответствии с п. 7 ст. 38 Федерального закона № 53 от 28 марта 1998 года «О воинской обязанности и военной службе» либо контракта о добровольном содействии в выполнении задач, возложенных на Вооруженные Силы Российской Федерации.</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2.7.3. В период приостановления действия трудового договора стороны трудового договора приостанавливают осуществление прав и обязанностей, установленных трудовым законодательством и иными нормативными правовыми актами, содержащими нормы трудового права, локальными нормативными актами, а также прав и обязанностей, вытекающих из условий коллективного договора, соглашений, трудового договора, за исключением прав и обязанностей, установленных статьей 351_7 ТК РФ.</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2.7.4. В период приостановления действия трудового договора за работником сохраняется место работы (должность). В этот период заведующий детским садом вправе заключить с другим работником срочный трудовой договор на время исполнения обязанностей отсутствующего работника по указанной должности.</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2.7.5. Работодатель не позднее дня приостановления действия трудового договора обязан выплатить работнику заработную плату и причитающиеся ему выплаты в полном объеме за период работы, предшествующий приостановлению действия трудового договора.</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2.7.6. На период приостановления действия трудового договора в отношении работника сохраняются социально-трудовые гарантии, право на предоставление которых он получил до начала указанного периода.</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2.7.7. Период приостановления действия трудового договора в данном случае засчитывается в трудовой стаж работника, а также в стаж работы по специальности.</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2.7.8. Действие трудового договора возобновляется в день выхода работника на работу. Работник обязан предупредить заведующего ДОУ о выходе на работу не позднее чем за три рабочих дня.</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2.7.9. Работник в течение шести месяцев после возобновления в соответствии со ст. 351_7 ТК РФ действия трудового договора имеет право на предоставление ему ежегодного оплачиваемого отпуска в удобное для него время независимо от стажа работы у работодателя.</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2.7.10. Расторжение по инициативе работодателя трудового договора с работником в период приостановления действия трудового договора не допускается, за исключением случаев ликвидации дошкольного образовательного учреждения, а также истечения в указанный период срока действия трудового договора, если он был заключен на определенный срок.</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2.7.11. В случае, если работник не вышел на работу по истечении трех месяцев после окончания прохождения им военной службы по мобилизации или военной службы по контракту, заключенному в соответствии с п. 7 ст. 38 Федерального закона № 53 от 28 марта 1998 года «О воинской обязанности и военной службе», либо после окончания действия заключенного им контракта о добровольном содействии в выполнении задач, возложенных на Вооруженные Силы Российской Федерации, расторжение трудового договора с работником осуществляется по инициативе работодателя по основанию, предусмотренному п. 13_1 части первой ст. 81 ТК РФ.</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2.7.12. Лицо, с которым в период приостановления действия трудового договора расторгнут трудовой договор в связи с истечением срока его действия, в течение трех месяцев после окончания прохождения указанным лицом военной службы по мобилизации или военной службы по контракту, заключенному в соответствии с п. 7 ст. 38 Федерального закона № 53 от 28 марта 1998 года «О воинской обязанности и военной службе», либо после окончания действия заключенного указанным лицом контракта о добровольном содействии в выполнении задач, возложенных на Вооруженные Силы Российской Федерации, имеет преимущественное право поступления на работу по ранее занимаемой должности у работодателя, с которым состояло в трудовых отношениях до призыва, в случае отсутствия вакансии по такой должности на другую вакантную должность или работу, соответствующую квалификации работника, а при их отсутствии на вакантную нижестоящую должность или нижеоплачиваемую работу. При этом работа по соответствующей должности не должна быть противопоказана указанному лицу по состоянию здоровья.</w:t>
      </w:r>
    </w:p>
    <w:p w14:paraId="3C883C6D" w14:textId="77777777" w:rsidR="008F6742" w:rsidRDefault="008F6742" w:rsidP="004202EC">
      <w:pPr>
        <w:jc w:val="both"/>
        <w:rPr>
          <w:rFonts w:ascii="Times New Roman" w:hAnsi="Times New Roman" w:cs="Times New Roman"/>
          <w:b/>
          <w:bCs/>
          <w:sz w:val="28"/>
          <w:szCs w:val="28"/>
        </w:rPr>
      </w:pPr>
    </w:p>
    <w:p w14:paraId="77AACA7F" w14:textId="740BEE6B" w:rsidR="004202EC" w:rsidRDefault="004202EC" w:rsidP="00C33636">
      <w:pPr>
        <w:jc w:val="center"/>
        <w:rPr>
          <w:rFonts w:ascii="Times New Roman" w:hAnsi="Times New Roman" w:cs="Times New Roman"/>
          <w:b/>
          <w:bCs/>
          <w:sz w:val="28"/>
          <w:szCs w:val="28"/>
        </w:rPr>
      </w:pPr>
      <w:r w:rsidRPr="004202EC">
        <w:rPr>
          <w:rFonts w:ascii="Times New Roman" w:hAnsi="Times New Roman" w:cs="Times New Roman"/>
          <w:b/>
          <w:bCs/>
          <w:sz w:val="28"/>
          <w:szCs w:val="28"/>
        </w:rPr>
        <w:t>3. Основные права и обязанности работодателя</w:t>
      </w:r>
    </w:p>
    <w:p w14:paraId="08C66454" w14:textId="77777777" w:rsidR="00C33636" w:rsidRPr="004202EC" w:rsidRDefault="00C33636" w:rsidP="00C33636">
      <w:pPr>
        <w:jc w:val="center"/>
        <w:rPr>
          <w:rFonts w:ascii="Times New Roman" w:hAnsi="Times New Roman" w:cs="Times New Roman"/>
          <w:b/>
          <w:bCs/>
          <w:sz w:val="28"/>
          <w:szCs w:val="28"/>
        </w:rPr>
      </w:pPr>
    </w:p>
    <w:p w14:paraId="6E2752E2" w14:textId="6FC81DAE" w:rsidR="004202EC" w:rsidRPr="00C33636" w:rsidRDefault="00C33636" w:rsidP="00C33636">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3.1. Управление дошкольным образовательным учреждением осуществляет заведующий.</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3.2. </w:t>
      </w:r>
      <w:ins w:id="9" w:author="Unknown">
        <w:r w:rsidR="004202EC" w:rsidRPr="00C33636">
          <w:rPr>
            <w:rFonts w:ascii="Times New Roman" w:hAnsi="Times New Roman" w:cs="Times New Roman"/>
            <w:sz w:val="28"/>
            <w:szCs w:val="28"/>
          </w:rPr>
          <w:t>Заведующий ДОУ обязан:</w:t>
        </w:r>
      </w:ins>
    </w:p>
    <w:p w14:paraId="75A3A5E7" w14:textId="77777777" w:rsidR="004202EC" w:rsidRPr="004202EC" w:rsidRDefault="004202EC" w:rsidP="004202EC">
      <w:pPr>
        <w:numPr>
          <w:ilvl w:val="0"/>
          <w:numId w:val="10"/>
        </w:numPr>
        <w:jc w:val="both"/>
        <w:rPr>
          <w:rFonts w:ascii="Times New Roman" w:hAnsi="Times New Roman" w:cs="Times New Roman"/>
          <w:sz w:val="28"/>
          <w:szCs w:val="28"/>
        </w:rPr>
      </w:pPr>
      <w:r w:rsidRPr="004202EC">
        <w:rPr>
          <w:rFonts w:ascii="Times New Roman" w:hAnsi="Times New Roman" w:cs="Times New Roman"/>
          <w:sz w:val="28"/>
          <w:szCs w:val="28"/>
        </w:rPr>
        <w:t>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w:t>
      </w:r>
    </w:p>
    <w:p w14:paraId="22208E39" w14:textId="77777777" w:rsidR="004202EC" w:rsidRPr="004202EC" w:rsidRDefault="004202EC" w:rsidP="004202EC">
      <w:pPr>
        <w:numPr>
          <w:ilvl w:val="0"/>
          <w:numId w:val="10"/>
        </w:numPr>
        <w:jc w:val="both"/>
        <w:rPr>
          <w:rFonts w:ascii="Times New Roman" w:hAnsi="Times New Roman" w:cs="Times New Roman"/>
          <w:sz w:val="28"/>
          <w:szCs w:val="28"/>
        </w:rPr>
      </w:pPr>
      <w:r w:rsidRPr="004202EC">
        <w:rPr>
          <w:rFonts w:ascii="Times New Roman" w:hAnsi="Times New Roman" w:cs="Times New Roman"/>
          <w:sz w:val="28"/>
          <w:szCs w:val="28"/>
        </w:rPr>
        <w:t>предоставлять работникам дошкольного образовательного учреждения работу, обусловленную трудовым договором;</w:t>
      </w:r>
    </w:p>
    <w:p w14:paraId="55FCEB8F" w14:textId="77777777" w:rsidR="004202EC" w:rsidRPr="004202EC" w:rsidRDefault="004202EC" w:rsidP="004202EC">
      <w:pPr>
        <w:numPr>
          <w:ilvl w:val="0"/>
          <w:numId w:val="10"/>
        </w:numPr>
        <w:jc w:val="both"/>
        <w:rPr>
          <w:rFonts w:ascii="Times New Roman" w:hAnsi="Times New Roman" w:cs="Times New Roman"/>
          <w:sz w:val="28"/>
          <w:szCs w:val="28"/>
        </w:rPr>
      </w:pPr>
      <w:r w:rsidRPr="004202EC">
        <w:rPr>
          <w:rFonts w:ascii="Times New Roman" w:hAnsi="Times New Roman" w:cs="Times New Roman"/>
          <w:sz w:val="28"/>
          <w:szCs w:val="28"/>
        </w:rPr>
        <w:t>обеспечивать безопасность и условия труда, соответствующие государственным нормативным требованиям охраны труда;</w:t>
      </w:r>
    </w:p>
    <w:p w14:paraId="62E5B865" w14:textId="77777777" w:rsidR="004202EC" w:rsidRPr="004202EC" w:rsidRDefault="004202EC" w:rsidP="004202EC">
      <w:pPr>
        <w:numPr>
          <w:ilvl w:val="0"/>
          <w:numId w:val="10"/>
        </w:numPr>
        <w:jc w:val="both"/>
        <w:rPr>
          <w:rFonts w:ascii="Times New Roman" w:hAnsi="Times New Roman" w:cs="Times New Roman"/>
          <w:sz w:val="28"/>
          <w:szCs w:val="28"/>
        </w:rPr>
      </w:pPr>
      <w:r w:rsidRPr="004202EC">
        <w:rPr>
          <w:rFonts w:ascii="Times New Roman" w:hAnsi="Times New Roman" w:cs="Times New Roman"/>
          <w:sz w:val="28"/>
          <w:szCs w:val="28"/>
        </w:rPr>
        <w:t>принимать меры для защиты прав участников образовательных отношений, недопущения применения в отношении них физического и психического насилия;</w:t>
      </w:r>
    </w:p>
    <w:p w14:paraId="21DFE6AA" w14:textId="77777777" w:rsidR="004202EC" w:rsidRPr="004202EC" w:rsidRDefault="004202EC" w:rsidP="004202EC">
      <w:pPr>
        <w:numPr>
          <w:ilvl w:val="0"/>
          <w:numId w:val="10"/>
        </w:numPr>
        <w:jc w:val="both"/>
        <w:rPr>
          <w:rFonts w:ascii="Times New Roman" w:hAnsi="Times New Roman" w:cs="Times New Roman"/>
          <w:sz w:val="28"/>
          <w:szCs w:val="28"/>
        </w:rPr>
      </w:pPr>
      <w:r w:rsidRPr="004202EC">
        <w:rPr>
          <w:rFonts w:ascii="Times New Roman" w:hAnsi="Times New Roman" w:cs="Times New Roman"/>
          <w:sz w:val="28"/>
          <w:szCs w:val="28"/>
        </w:rPr>
        <w:t>обеспечивать расследование и учёт несчастных случаев с работниками и воспитанниками, произошедших в дошкольном образовательном учреждении, на его территории, во время прогулок, экскурсий и т.п.;</w:t>
      </w:r>
    </w:p>
    <w:p w14:paraId="25A0D7C8" w14:textId="77777777" w:rsidR="004202EC" w:rsidRPr="004202EC" w:rsidRDefault="004202EC" w:rsidP="004202EC">
      <w:pPr>
        <w:numPr>
          <w:ilvl w:val="0"/>
          <w:numId w:val="10"/>
        </w:numPr>
        <w:jc w:val="both"/>
        <w:rPr>
          <w:rFonts w:ascii="Times New Roman" w:hAnsi="Times New Roman" w:cs="Times New Roman"/>
          <w:sz w:val="28"/>
          <w:szCs w:val="28"/>
        </w:rPr>
      </w:pPr>
      <w:r w:rsidRPr="004202EC">
        <w:rPr>
          <w:rFonts w:ascii="Times New Roman" w:hAnsi="Times New Roman" w:cs="Times New Roman"/>
          <w:sz w:val="28"/>
          <w:szCs w:val="28"/>
        </w:rPr>
        <w:t>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14:paraId="2682ED33" w14:textId="77777777" w:rsidR="004202EC" w:rsidRPr="004202EC" w:rsidRDefault="004202EC" w:rsidP="004202EC">
      <w:pPr>
        <w:numPr>
          <w:ilvl w:val="0"/>
          <w:numId w:val="10"/>
        </w:numPr>
        <w:jc w:val="both"/>
        <w:rPr>
          <w:rFonts w:ascii="Times New Roman" w:hAnsi="Times New Roman" w:cs="Times New Roman"/>
          <w:sz w:val="28"/>
          <w:szCs w:val="28"/>
        </w:rPr>
      </w:pPr>
      <w:r w:rsidRPr="004202EC">
        <w:rPr>
          <w:rFonts w:ascii="Times New Roman" w:hAnsi="Times New Roman" w:cs="Times New Roman"/>
          <w:sz w:val="28"/>
          <w:szCs w:val="28"/>
        </w:rPr>
        <w:t>обеспечивать работникам равную оплату за труд равной ценности;</w:t>
      </w:r>
    </w:p>
    <w:p w14:paraId="07D27354" w14:textId="77777777" w:rsidR="004202EC" w:rsidRPr="004202EC" w:rsidRDefault="004202EC" w:rsidP="004202EC">
      <w:pPr>
        <w:numPr>
          <w:ilvl w:val="0"/>
          <w:numId w:val="10"/>
        </w:numPr>
        <w:jc w:val="both"/>
        <w:rPr>
          <w:rFonts w:ascii="Times New Roman" w:hAnsi="Times New Roman" w:cs="Times New Roman"/>
          <w:sz w:val="28"/>
          <w:szCs w:val="28"/>
        </w:rPr>
      </w:pPr>
      <w:r w:rsidRPr="004202EC">
        <w:rPr>
          <w:rFonts w:ascii="Times New Roman" w:hAnsi="Times New Roman" w:cs="Times New Roman"/>
          <w:sz w:val="28"/>
          <w:szCs w:val="28"/>
        </w:rPr>
        <w:t>выплачивать в полном размере и своевременно причитающуюся работникам заработную плату в сроки, установленные в соответствии с ТК РФ, коллективным договором, правилами внутреннего трудового распорядка, трудовыми договорами;</w:t>
      </w:r>
    </w:p>
    <w:p w14:paraId="2F9F2107" w14:textId="77777777" w:rsidR="004202EC" w:rsidRPr="004202EC" w:rsidRDefault="004202EC" w:rsidP="004202EC">
      <w:pPr>
        <w:numPr>
          <w:ilvl w:val="0"/>
          <w:numId w:val="10"/>
        </w:numPr>
        <w:jc w:val="both"/>
        <w:rPr>
          <w:rFonts w:ascii="Times New Roman" w:hAnsi="Times New Roman" w:cs="Times New Roman"/>
          <w:sz w:val="28"/>
          <w:szCs w:val="28"/>
        </w:rPr>
      </w:pPr>
      <w:r w:rsidRPr="004202EC">
        <w:rPr>
          <w:rFonts w:ascii="Times New Roman" w:hAnsi="Times New Roman" w:cs="Times New Roman"/>
          <w:sz w:val="28"/>
          <w:szCs w:val="28"/>
        </w:rPr>
        <w:t>выплачивать пособия, предоставлять льготы и компенсации работникам с вредными условиями труда;</w:t>
      </w:r>
    </w:p>
    <w:p w14:paraId="06C2D646" w14:textId="77777777" w:rsidR="004202EC" w:rsidRPr="004202EC" w:rsidRDefault="004202EC" w:rsidP="004202EC">
      <w:pPr>
        <w:numPr>
          <w:ilvl w:val="0"/>
          <w:numId w:val="10"/>
        </w:numPr>
        <w:jc w:val="both"/>
        <w:rPr>
          <w:rFonts w:ascii="Times New Roman" w:hAnsi="Times New Roman" w:cs="Times New Roman"/>
          <w:sz w:val="28"/>
          <w:szCs w:val="28"/>
        </w:rPr>
      </w:pPr>
      <w:r w:rsidRPr="004202EC">
        <w:rPr>
          <w:rFonts w:ascii="Times New Roman" w:hAnsi="Times New Roman" w:cs="Times New Roman"/>
          <w:sz w:val="28"/>
          <w:szCs w:val="28"/>
        </w:rPr>
        <w:t>совершенствовать организацию труда, обеспечивать выполнение действующих условий оплаты труда, своевременно выдавать заработную плату и пособия; предоставлять льготы и компенсации работникам с вредными условиями труда;</w:t>
      </w:r>
    </w:p>
    <w:p w14:paraId="7BA2EEE7" w14:textId="77777777" w:rsidR="004202EC" w:rsidRPr="004202EC" w:rsidRDefault="004202EC" w:rsidP="004202EC">
      <w:pPr>
        <w:numPr>
          <w:ilvl w:val="0"/>
          <w:numId w:val="10"/>
        </w:numPr>
        <w:jc w:val="both"/>
        <w:rPr>
          <w:rFonts w:ascii="Times New Roman" w:hAnsi="Times New Roman" w:cs="Times New Roman"/>
          <w:sz w:val="28"/>
          <w:szCs w:val="28"/>
        </w:rPr>
      </w:pPr>
      <w:r w:rsidRPr="004202EC">
        <w:rPr>
          <w:rFonts w:ascii="Times New Roman" w:hAnsi="Times New Roman" w:cs="Times New Roman"/>
          <w:sz w:val="28"/>
          <w:szCs w:val="28"/>
        </w:rPr>
        <w:t>вести коллективные переговоры, а также заключать коллективный договор в порядке, установленном ТК РФ;</w:t>
      </w:r>
    </w:p>
    <w:p w14:paraId="34B40BF4" w14:textId="77777777" w:rsidR="004202EC" w:rsidRPr="004202EC" w:rsidRDefault="004202EC" w:rsidP="004202EC">
      <w:pPr>
        <w:numPr>
          <w:ilvl w:val="0"/>
          <w:numId w:val="10"/>
        </w:numPr>
        <w:jc w:val="both"/>
        <w:rPr>
          <w:rFonts w:ascii="Times New Roman" w:hAnsi="Times New Roman" w:cs="Times New Roman"/>
          <w:sz w:val="28"/>
          <w:szCs w:val="28"/>
        </w:rPr>
      </w:pPr>
      <w:r w:rsidRPr="004202EC">
        <w:rPr>
          <w:rFonts w:ascii="Times New Roman" w:hAnsi="Times New Roman" w:cs="Times New Roman"/>
          <w:sz w:val="28"/>
          <w:szCs w:val="28"/>
        </w:rPr>
        <w:t>предоставлять представителям работников полную и достоверную информацию, необходимую для заключения коллективного договора, соглашения и контроля за их выполнением;</w:t>
      </w:r>
    </w:p>
    <w:p w14:paraId="7A3B692D" w14:textId="77777777" w:rsidR="004202EC" w:rsidRPr="004202EC" w:rsidRDefault="004202EC" w:rsidP="004202EC">
      <w:pPr>
        <w:numPr>
          <w:ilvl w:val="0"/>
          <w:numId w:val="10"/>
        </w:numPr>
        <w:jc w:val="both"/>
        <w:rPr>
          <w:rFonts w:ascii="Times New Roman" w:hAnsi="Times New Roman" w:cs="Times New Roman"/>
          <w:sz w:val="28"/>
          <w:szCs w:val="28"/>
        </w:rPr>
      </w:pPr>
      <w:r w:rsidRPr="004202EC">
        <w:rPr>
          <w:rFonts w:ascii="Times New Roman" w:hAnsi="Times New Roman" w:cs="Times New Roman"/>
          <w:sz w:val="28"/>
          <w:szCs w:val="28"/>
        </w:rPr>
        <w:t>знакомить работников под роспись с принимаемыми локальными нормативными актами, непосредственно связанными с их трудовой деятельностью;</w:t>
      </w:r>
    </w:p>
    <w:p w14:paraId="543EE5DF" w14:textId="77777777" w:rsidR="004202EC" w:rsidRPr="004202EC" w:rsidRDefault="004202EC" w:rsidP="004202EC">
      <w:pPr>
        <w:numPr>
          <w:ilvl w:val="0"/>
          <w:numId w:val="10"/>
        </w:numPr>
        <w:jc w:val="both"/>
        <w:rPr>
          <w:rFonts w:ascii="Times New Roman" w:hAnsi="Times New Roman" w:cs="Times New Roman"/>
          <w:sz w:val="28"/>
          <w:szCs w:val="28"/>
        </w:rPr>
      </w:pPr>
      <w:r w:rsidRPr="004202EC">
        <w:rPr>
          <w:rFonts w:ascii="Times New Roman" w:hAnsi="Times New Roman" w:cs="Times New Roman"/>
          <w:sz w:val="28"/>
          <w:szCs w:val="28"/>
        </w:rPr>
        <w:t>своевременно выполнять предписания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уплачивать штрафы, наложенные за нарушения трудового законодательства и иных нормативных правовых актов, содержащих нормы трудового права;</w:t>
      </w:r>
    </w:p>
    <w:p w14:paraId="0C05860A" w14:textId="77777777" w:rsidR="004202EC" w:rsidRPr="004202EC" w:rsidRDefault="004202EC" w:rsidP="004202EC">
      <w:pPr>
        <w:numPr>
          <w:ilvl w:val="0"/>
          <w:numId w:val="10"/>
        </w:numPr>
        <w:jc w:val="both"/>
        <w:rPr>
          <w:rFonts w:ascii="Times New Roman" w:hAnsi="Times New Roman" w:cs="Times New Roman"/>
          <w:sz w:val="28"/>
          <w:szCs w:val="28"/>
        </w:rPr>
      </w:pPr>
      <w:r w:rsidRPr="004202EC">
        <w:rPr>
          <w:rFonts w:ascii="Times New Roman" w:hAnsi="Times New Roman" w:cs="Times New Roman"/>
          <w:sz w:val="28"/>
          <w:szCs w:val="28"/>
        </w:rPr>
        <w:t>рассматривать представления соответствующих профсоюзных органов, иных избранных работниками ДОУ представителей о выявленных нарушениях трудового законодательства и иных актов, содержащих нормы трудового права, принимать меры по устранению выявленных нарушений и сообщать о принятых мерах указанным органам и представителям;</w:t>
      </w:r>
    </w:p>
    <w:p w14:paraId="4AF3E1EF" w14:textId="77777777" w:rsidR="004202EC" w:rsidRPr="004202EC" w:rsidRDefault="004202EC" w:rsidP="004202EC">
      <w:pPr>
        <w:numPr>
          <w:ilvl w:val="0"/>
          <w:numId w:val="10"/>
        </w:numPr>
        <w:jc w:val="both"/>
        <w:rPr>
          <w:rFonts w:ascii="Times New Roman" w:hAnsi="Times New Roman" w:cs="Times New Roman"/>
          <w:sz w:val="28"/>
          <w:szCs w:val="28"/>
        </w:rPr>
      </w:pPr>
      <w:r w:rsidRPr="004202EC">
        <w:rPr>
          <w:rFonts w:ascii="Times New Roman" w:hAnsi="Times New Roman" w:cs="Times New Roman"/>
          <w:sz w:val="28"/>
          <w:szCs w:val="28"/>
        </w:rPr>
        <w:t>создавать Педагогическому совету необходимые условия для выполнения своих полномочий и в целях - улучшения образовательно-воспитательной работы;</w:t>
      </w:r>
    </w:p>
    <w:p w14:paraId="092F5F6D" w14:textId="77777777" w:rsidR="004202EC" w:rsidRPr="004202EC" w:rsidRDefault="004202EC" w:rsidP="004202EC">
      <w:pPr>
        <w:numPr>
          <w:ilvl w:val="0"/>
          <w:numId w:val="10"/>
        </w:numPr>
        <w:jc w:val="both"/>
        <w:rPr>
          <w:rFonts w:ascii="Times New Roman" w:hAnsi="Times New Roman" w:cs="Times New Roman"/>
          <w:sz w:val="28"/>
          <w:szCs w:val="28"/>
        </w:rPr>
      </w:pPr>
      <w:r w:rsidRPr="004202EC">
        <w:rPr>
          <w:rFonts w:ascii="Times New Roman" w:hAnsi="Times New Roman" w:cs="Times New Roman"/>
          <w:sz w:val="28"/>
          <w:szCs w:val="28"/>
        </w:rPr>
        <w:t>создавать условия, обеспечивающие участие работников в управлении дошкольным образовательным учреждением в предусмотренных ТК РФ, иными федеральными законами и коллективным договором формах;</w:t>
      </w:r>
    </w:p>
    <w:p w14:paraId="796C84A7" w14:textId="77777777" w:rsidR="004202EC" w:rsidRPr="004202EC" w:rsidRDefault="004202EC" w:rsidP="004202EC">
      <w:pPr>
        <w:numPr>
          <w:ilvl w:val="0"/>
          <w:numId w:val="10"/>
        </w:numPr>
        <w:jc w:val="both"/>
        <w:rPr>
          <w:rFonts w:ascii="Times New Roman" w:hAnsi="Times New Roman" w:cs="Times New Roman"/>
          <w:sz w:val="28"/>
          <w:szCs w:val="28"/>
        </w:rPr>
      </w:pPr>
      <w:r w:rsidRPr="004202EC">
        <w:rPr>
          <w:rFonts w:ascii="Times New Roman" w:hAnsi="Times New Roman" w:cs="Times New Roman"/>
          <w:sz w:val="28"/>
          <w:szCs w:val="28"/>
        </w:rPr>
        <w:t>обеспечивать бытовые нужды работников, связанные с исполнением ими трудовых обязанностей;</w:t>
      </w:r>
    </w:p>
    <w:p w14:paraId="5329F360" w14:textId="77777777" w:rsidR="004202EC" w:rsidRPr="004202EC" w:rsidRDefault="004202EC" w:rsidP="004202EC">
      <w:pPr>
        <w:numPr>
          <w:ilvl w:val="0"/>
          <w:numId w:val="10"/>
        </w:numPr>
        <w:jc w:val="both"/>
        <w:rPr>
          <w:rFonts w:ascii="Times New Roman" w:hAnsi="Times New Roman" w:cs="Times New Roman"/>
          <w:sz w:val="28"/>
          <w:szCs w:val="28"/>
        </w:rPr>
      </w:pPr>
      <w:r w:rsidRPr="004202EC">
        <w:rPr>
          <w:rFonts w:ascii="Times New Roman" w:hAnsi="Times New Roman" w:cs="Times New Roman"/>
          <w:sz w:val="28"/>
          <w:szCs w:val="28"/>
        </w:rPr>
        <w:t>осуществлять обязательное социальное страхование работников в порядке, установленном федеральными законами;</w:t>
      </w:r>
    </w:p>
    <w:p w14:paraId="0B6A9BB2" w14:textId="77777777" w:rsidR="004202EC" w:rsidRPr="004202EC" w:rsidRDefault="004202EC" w:rsidP="004202EC">
      <w:pPr>
        <w:numPr>
          <w:ilvl w:val="0"/>
          <w:numId w:val="10"/>
        </w:numPr>
        <w:jc w:val="both"/>
        <w:rPr>
          <w:rFonts w:ascii="Times New Roman" w:hAnsi="Times New Roman" w:cs="Times New Roman"/>
          <w:sz w:val="28"/>
          <w:szCs w:val="28"/>
        </w:rPr>
      </w:pPr>
      <w:r w:rsidRPr="004202EC">
        <w:rPr>
          <w:rFonts w:ascii="Times New Roman" w:hAnsi="Times New Roman" w:cs="Times New Roman"/>
          <w:sz w:val="28"/>
          <w:szCs w:val="28"/>
        </w:rPr>
        <w:t>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ТК РФ, другими федеральными законами и иными нормативными правовыми актами Российской Федерации;</w:t>
      </w:r>
    </w:p>
    <w:p w14:paraId="13E3ABC5" w14:textId="77777777" w:rsidR="004202EC" w:rsidRPr="004202EC" w:rsidRDefault="004202EC" w:rsidP="004202EC">
      <w:pPr>
        <w:numPr>
          <w:ilvl w:val="0"/>
          <w:numId w:val="10"/>
        </w:numPr>
        <w:jc w:val="both"/>
        <w:rPr>
          <w:rFonts w:ascii="Times New Roman" w:hAnsi="Times New Roman" w:cs="Times New Roman"/>
          <w:sz w:val="28"/>
          <w:szCs w:val="28"/>
        </w:rPr>
      </w:pPr>
      <w:r w:rsidRPr="004202EC">
        <w:rPr>
          <w:rFonts w:ascii="Times New Roman" w:hAnsi="Times New Roman" w:cs="Times New Roman"/>
          <w:sz w:val="28"/>
          <w:szCs w:val="28"/>
        </w:rPr>
        <w:t>обеспечивать условия для систематического повышения профессиональной квалификации работников, организовывать и проводить аттестацию педагогических работников;</w:t>
      </w:r>
    </w:p>
    <w:p w14:paraId="20416F92" w14:textId="77777777" w:rsidR="004202EC" w:rsidRPr="004202EC" w:rsidRDefault="004202EC" w:rsidP="004202EC">
      <w:pPr>
        <w:numPr>
          <w:ilvl w:val="0"/>
          <w:numId w:val="10"/>
        </w:numPr>
        <w:jc w:val="both"/>
        <w:rPr>
          <w:rFonts w:ascii="Times New Roman" w:hAnsi="Times New Roman" w:cs="Times New Roman"/>
          <w:sz w:val="28"/>
          <w:szCs w:val="28"/>
        </w:rPr>
      </w:pPr>
      <w:r w:rsidRPr="004202EC">
        <w:rPr>
          <w:rFonts w:ascii="Times New Roman" w:hAnsi="Times New Roman" w:cs="Times New Roman"/>
          <w:sz w:val="28"/>
          <w:szCs w:val="28"/>
        </w:rPr>
        <w:t>компенсировать выходы на работу в установленный для данного сотрудника выходной или праздничный день предоставлением другого дня отдыха или двойной оплаты труда, предоставлять отгулы за дежурства в нерабочее время;</w:t>
      </w:r>
    </w:p>
    <w:p w14:paraId="09620710" w14:textId="77777777" w:rsidR="004202EC" w:rsidRPr="004202EC" w:rsidRDefault="004202EC" w:rsidP="004202EC">
      <w:pPr>
        <w:numPr>
          <w:ilvl w:val="0"/>
          <w:numId w:val="10"/>
        </w:numPr>
        <w:jc w:val="both"/>
        <w:rPr>
          <w:rFonts w:ascii="Times New Roman" w:hAnsi="Times New Roman" w:cs="Times New Roman"/>
          <w:sz w:val="28"/>
          <w:szCs w:val="28"/>
        </w:rPr>
      </w:pPr>
      <w:r w:rsidRPr="004202EC">
        <w:rPr>
          <w:rFonts w:ascii="Times New Roman" w:hAnsi="Times New Roman" w:cs="Times New Roman"/>
          <w:sz w:val="28"/>
          <w:szCs w:val="28"/>
        </w:rPr>
        <w:t>своевременно предоставлять отпуска работникам дошкольного образовательного учреждения в соответствии с утвержденным на год графиком отпусков;</w:t>
      </w:r>
    </w:p>
    <w:p w14:paraId="10B5AE2F" w14:textId="77777777" w:rsidR="004202EC" w:rsidRPr="004202EC" w:rsidRDefault="004202EC" w:rsidP="004202EC">
      <w:pPr>
        <w:numPr>
          <w:ilvl w:val="0"/>
          <w:numId w:val="10"/>
        </w:numPr>
        <w:jc w:val="both"/>
        <w:rPr>
          <w:rFonts w:ascii="Times New Roman" w:hAnsi="Times New Roman" w:cs="Times New Roman"/>
          <w:sz w:val="28"/>
          <w:szCs w:val="28"/>
        </w:rPr>
      </w:pPr>
      <w:r w:rsidRPr="004202EC">
        <w:rPr>
          <w:rFonts w:ascii="Times New Roman" w:hAnsi="Times New Roman" w:cs="Times New Roman"/>
          <w:sz w:val="28"/>
          <w:szCs w:val="28"/>
        </w:rPr>
        <w:t>своевременно рассматривать критические замечания и сообщать о принятых мерах;</w:t>
      </w:r>
    </w:p>
    <w:p w14:paraId="24E7EB7C" w14:textId="77777777" w:rsidR="004202EC" w:rsidRPr="004202EC" w:rsidRDefault="004202EC" w:rsidP="004202EC">
      <w:pPr>
        <w:numPr>
          <w:ilvl w:val="0"/>
          <w:numId w:val="10"/>
        </w:numPr>
        <w:jc w:val="both"/>
        <w:rPr>
          <w:rFonts w:ascii="Times New Roman" w:hAnsi="Times New Roman" w:cs="Times New Roman"/>
          <w:sz w:val="28"/>
          <w:szCs w:val="28"/>
        </w:rPr>
      </w:pPr>
      <w:r w:rsidRPr="004202EC">
        <w:rPr>
          <w:rFonts w:ascii="Times New Roman" w:hAnsi="Times New Roman" w:cs="Times New Roman"/>
          <w:sz w:val="28"/>
          <w:szCs w:val="28"/>
        </w:rPr>
        <w:t>исполнять иные обязанности, предусмотренные трудовым законодательством, в том числе законодательством о специальной оценке условий труда, и иными нормативными правовыми актами, содержащими нормы трудового права, коллективным договором, соглашениями, локальными нормативными актами и трудовыми договорами.</w:t>
      </w:r>
    </w:p>
    <w:p w14:paraId="7041C68A" w14:textId="57299561" w:rsidR="004202EC" w:rsidRPr="004202EC" w:rsidRDefault="00C33636" w:rsidP="00C33636">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3.3. </w:t>
      </w:r>
      <w:ins w:id="10" w:author="Unknown">
        <w:r w:rsidR="004202EC" w:rsidRPr="004202EC">
          <w:rPr>
            <w:rFonts w:ascii="Times New Roman" w:hAnsi="Times New Roman" w:cs="Times New Roman"/>
            <w:sz w:val="28"/>
            <w:szCs w:val="28"/>
            <w:u w:val="single"/>
          </w:rPr>
          <w:t>Заведующий ДОУ имеет право:</w:t>
        </w:r>
      </w:ins>
    </w:p>
    <w:p w14:paraId="266A9BD0" w14:textId="77777777" w:rsidR="004202EC" w:rsidRPr="004202EC" w:rsidRDefault="004202EC" w:rsidP="004202EC">
      <w:pPr>
        <w:numPr>
          <w:ilvl w:val="0"/>
          <w:numId w:val="11"/>
        </w:numPr>
        <w:jc w:val="both"/>
        <w:rPr>
          <w:rFonts w:ascii="Times New Roman" w:hAnsi="Times New Roman" w:cs="Times New Roman"/>
          <w:sz w:val="28"/>
          <w:szCs w:val="28"/>
        </w:rPr>
      </w:pPr>
      <w:r w:rsidRPr="004202EC">
        <w:rPr>
          <w:rFonts w:ascii="Times New Roman" w:hAnsi="Times New Roman" w:cs="Times New Roman"/>
          <w:sz w:val="28"/>
          <w:szCs w:val="28"/>
        </w:rPr>
        <w:t>заключать, изменять и расторгать трудовые договоры с работниками дошкольного образовательного учреждения в порядке и на условиях, которые установлены ТК РФ, иными федеральными законами;</w:t>
      </w:r>
    </w:p>
    <w:p w14:paraId="62E841D1" w14:textId="77777777" w:rsidR="004202EC" w:rsidRPr="004202EC" w:rsidRDefault="004202EC" w:rsidP="004202EC">
      <w:pPr>
        <w:numPr>
          <w:ilvl w:val="0"/>
          <w:numId w:val="11"/>
        </w:numPr>
        <w:jc w:val="both"/>
        <w:rPr>
          <w:rFonts w:ascii="Times New Roman" w:hAnsi="Times New Roman" w:cs="Times New Roman"/>
          <w:sz w:val="28"/>
          <w:szCs w:val="28"/>
        </w:rPr>
      </w:pPr>
      <w:r w:rsidRPr="004202EC">
        <w:rPr>
          <w:rFonts w:ascii="Times New Roman" w:hAnsi="Times New Roman" w:cs="Times New Roman"/>
          <w:sz w:val="28"/>
          <w:szCs w:val="28"/>
        </w:rPr>
        <w:t>вести коллективные переговоры и заключать коллективные договоры;</w:t>
      </w:r>
    </w:p>
    <w:p w14:paraId="0331E52B" w14:textId="77777777" w:rsidR="004202EC" w:rsidRPr="004202EC" w:rsidRDefault="004202EC" w:rsidP="004202EC">
      <w:pPr>
        <w:numPr>
          <w:ilvl w:val="0"/>
          <w:numId w:val="11"/>
        </w:numPr>
        <w:jc w:val="both"/>
        <w:rPr>
          <w:rFonts w:ascii="Times New Roman" w:hAnsi="Times New Roman" w:cs="Times New Roman"/>
          <w:sz w:val="28"/>
          <w:szCs w:val="28"/>
        </w:rPr>
      </w:pPr>
      <w:r w:rsidRPr="004202EC">
        <w:rPr>
          <w:rFonts w:ascii="Times New Roman" w:hAnsi="Times New Roman" w:cs="Times New Roman"/>
          <w:sz w:val="28"/>
          <w:szCs w:val="28"/>
        </w:rPr>
        <w:t>поощрять работников детского сада за добросовестный эффективный труд;</w:t>
      </w:r>
    </w:p>
    <w:p w14:paraId="2C3147DD" w14:textId="77777777" w:rsidR="004202EC" w:rsidRPr="004202EC" w:rsidRDefault="004202EC" w:rsidP="004202EC">
      <w:pPr>
        <w:numPr>
          <w:ilvl w:val="0"/>
          <w:numId w:val="11"/>
        </w:numPr>
        <w:jc w:val="both"/>
        <w:rPr>
          <w:rFonts w:ascii="Times New Roman" w:hAnsi="Times New Roman" w:cs="Times New Roman"/>
          <w:sz w:val="28"/>
          <w:szCs w:val="28"/>
        </w:rPr>
      </w:pPr>
      <w:r w:rsidRPr="004202EC">
        <w:rPr>
          <w:rFonts w:ascii="Times New Roman" w:hAnsi="Times New Roman" w:cs="Times New Roman"/>
          <w:sz w:val="28"/>
          <w:szCs w:val="28"/>
        </w:rPr>
        <w:t>требовать от работников исполнения ими трудовых обязанностей и бережного отношения к имуществу учреждения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 соблюдения правил внутреннего трудового распорядка дошкольного образовательного учреждения;</w:t>
      </w:r>
    </w:p>
    <w:p w14:paraId="799EA753" w14:textId="77777777" w:rsidR="004202EC" w:rsidRPr="004202EC" w:rsidRDefault="004202EC" w:rsidP="004202EC">
      <w:pPr>
        <w:numPr>
          <w:ilvl w:val="0"/>
          <w:numId w:val="11"/>
        </w:numPr>
        <w:jc w:val="both"/>
        <w:rPr>
          <w:rFonts w:ascii="Times New Roman" w:hAnsi="Times New Roman" w:cs="Times New Roman"/>
          <w:sz w:val="28"/>
          <w:szCs w:val="28"/>
        </w:rPr>
      </w:pPr>
      <w:r w:rsidRPr="004202EC">
        <w:rPr>
          <w:rFonts w:ascii="Times New Roman" w:hAnsi="Times New Roman" w:cs="Times New Roman"/>
          <w:sz w:val="28"/>
          <w:szCs w:val="28"/>
        </w:rPr>
        <w:t>привлекать работников к дисциплинарной и материальной ответственности в порядке, установленном ТК РФ, иными федеральными законами;</w:t>
      </w:r>
    </w:p>
    <w:p w14:paraId="56861B47" w14:textId="77777777" w:rsidR="004202EC" w:rsidRPr="004202EC" w:rsidRDefault="004202EC" w:rsidP="004202EC">
      <w:pPr>
        <w:numPr>
          <w:ilvl w:val="0"/>
          <w:numId w:val="11"/>
        </w:numPr>
        <w:jc w:val="both"/>
        <w:rPr>
          <w:rFonts w:ascii="Times New Roman" w:hAnsi="Times New Roman" w:cs="Times New Roman"/>
          <w:sz w:val="28"/>
          <w:szCs w:val="28"/>
        </w:rPr>
      </w:pPr>
      <w:r w:rsidRPr="004202EC">
        <w:rPr>
          <w:rFonts w:ascii="Times New Roman" w:hAnsi="Times New Roman" w:cs="Times New Roman"/>
          <w:sz w:val="28"/>
          <w:szCs w:val="28"/>
        </w:rPr>
        <w:t>принимать локальные нормативные акты;</w:t>
      </w:r>
    </w:p>
    <w:p w14:paraId="71D16402" w14:textId="77777777" w:rsidR="004202EC" w:rsidRPr="004202EC" w:rsidRDefault="004202EC" w:rsidP="004202EC">
      <w:pPr>
        <w:numPr>
          <w:ilvl w:val="0"/>
          <w:numId w:val="11"/>
        </w:numPr>
        <w:jc w:val="both"/>
        <w:rPr>
          <w:rFonts w:ascii="Times New Roman" w:hAnsi="Times New Roman" w:cs="Times New Roman"/>
          <w:sz w:val="28"/>
          <w:szCs w:val="28"/>
        </w:rPr>
      </w:pPr>
      <w:r w:rsidRPr="004202EC">
        <w:rPr>
          <w:rFonts w:ascii="Times New Roman" w:hAnsi="Times New Roman" w:cs="Times New Roman"/>
          <w:sz w:val="28"/>
          <w:szCs w:val="28"/>
        </w:rPr>
        <w:t>взаимодействовать с органами самоуправления ДОУ</w:t>
      </w:r>
    </w:p>
    <w:p w14:paraId="08F68C2D" w14:textId="77777777" w:rsidR="004202EC" w:rsidRPr="004202EC" w:rsidRDefault="004202EC" w:rsidP="004202EC">
      <w:pPr>
        <w:numPr>
          <w:ilvl w:val="0"/>
          <w:numId w:val="11"/>
        </w:numPr>
        <w:jc w:val="both"/>
        <w:rPr>
          <w:rFonts w:ascii="Times New Roman" w:hAnsi="Times New Roman" w:cs="Times New Roman"/>
          <w:sz w:val="28"/>
          <w:szCs w:val="28"/>
        </w:rPr>
      </w:pPr>
      <w:r w:rsidRPr="004202EC">
        <w:rPr>
          <w:rFonts w:ascii="Times New Roman" w:hAnsi="Times New Roman" w:cs="Times New Roman"/>
          <w:sz w:val="28"/>
          <w:szCs w:val="28"/>
        </w:rPr>
        <w:t>самостоятельно планировать свою работу на каждый учебный год;</w:t>
      </w:r>
    </w:p>
    <w:p w14:paraId="756C601A" w14:textId="77777777" w:rsidR="004202EC" w:rsidRPr="004202EC" w:rsidRDefault="004202EC" w:rsidP="004202EC">
      <w:pPr>
        <w:numPr>
          <w:ilvl w:val="0"/>
          <w:numId w:val="11"/>
        </w:numPr>
        <w:jc w:val="both"/>
        <w:rPr>
          <w:rFonts w:ascii="Times New Roman" w:hAnsi="Times New Roman" w:cs="Times New Roman"/>
          <w:sz w:val="28"/>
          <w:szCs w:val="28"/>
        </w:rPr>
      </w:pPr>
      <w:r w:rsidRPr="004202EC">
        <w:rPr>
          <w:rFonts w:ascii="Times New Roman" w:hAnsi="Times New Roman" w:cs="Times New Roman"/>
          <w:sz w:val="28"/>
          <w:szCs w:val="28"/>
        </w:rPr>
        <w:t>утверждать структуру ДОУ, его штатное расписание, план финансово-хозяйственной деятельности, годовую бухгалтерскую отчетность, графики работы и сетку занятий; планировать и организовывать образовательную деятельность;</w:t>
      </w:r>
    </w:p>
    <w:p w14:paraId="59AFC9C4" w14:textId="77777777" w:rsidR="004202EC" w:rsidRPr="004202EC" w:rsidRDefault="004202EC" w:rsidP="004202EC">
      <w:pPr>
        <w:numPr>
          <w:ilvl w:val="0"/>
          <w:numId w:val="11"/>
        </w:numPr>
        <w:jc w:val="both"/>
        <w:rPr>
          <w:rFonts w:ascii="Times New Roman" w:hAnsi="Times New Roman" w:cs="Times New Roman"/>
          <w:sz w:val="28"/>
          <w:szCs w:val="28"/>
        </w:rPr>
      </w:pPr>
      <w:r w:rsidRPr="004202EC">
        <w:rPr>
          <w:rFonts w:ascii="Times New Roman" w:hAnsi="Times New Roman" w:cs="Times New Roman"/>
          <w:sz w:val="28"/>
          <w:szCs w:val="28"/>
        </w:rPr>
        <w:t>распределять обязанности между работниками детского сада, утверждать должностные инструкции работников;</w:t>
      </w:r>
    </w:p>
    <w:p w14:paraId="47DC5C03" w14:textId="77777777" w:rsidR="004202EC" w:rsidRPr="004202EC" w:rsidRDefault="004202EC" w:rsidP="004202EC">
      <w:pPr>
        <w:numPr>
          <w:ilvl w:val="0"/>
          <w:numId w:val="11"/>
        </w:numPr>
        <w:jc w:val="both"/>
        <w:rPr>
          <w:rFonts w:ascii="Times New Roman" w:hAnsi="Times New Roman" w:cs="Times New Roman"/>
          <w:sz w:val="28"/>
          <w:szCs w:val="28"/>
        </w:rPr>
      </w:pPr>
      <w:r w:rsidRPr="004202EC">
        <w:rPr>
          <w:rFonts w:ascii="Times New Roman" w:hAnsi="Times New Roman" w:cs="Times New Roman"/>
          <w:sz w:val="28"/>
          <w:szCs w:val="28"/>
        </w:rPr>
        <w:t>посещать занятия и режимные моменты без предварительного предупреждения;</w:t>
      </w:r>
    </w:p>
    <w:p w14:paraId="6BC2C9EF" w14:textId="77777777" w:rsidR="004202EC" w:rsidRPr="004202EC" w:rsidRDefault="004202EC" w:rsidP="004202EC">
      <w:pPr>
        <w:numPr>
          <w:ilvl w:val="0"/>
          <w:numId w:val="11"/>
        </w:numPr>
        <w:jc w:val="both"/>
        <w:rPr>
          <w:rFonts w:ascii="Times New Roman" w:hAnsi="Times New Roman" w:cs="Times New Roman"/>
          <w:sz w:val="28"/>
          <w:szCs w:val="28"/>
        </w:rPr>
      </w:pPr>
      <w:r w:rsidRPr="004202EC">
        <w:rPr>
          <w:rFonts w:ascii="Times New Roman" w:hAnsi="Times New Roman" w:cs="Times New Roman"/>
          <w:sz w:val="28"/>
          <w:szCs w:val="28"/>
        </w:rPr>
        <w:t>реализовывать права, предоставленные ему законодательством о специальной оценке условий труда.</w:t>
      </w:r>
    </w:p>
    <w:p w14:paraId="2AC9D6C7" w14:textId="5EDA3FC6" w:rsidR="004202EC" w:rsidRPr="00C33636" w:rsidRDefault="00C33636" w:rsidP="004202EC">
      <w:pPr>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3.4. </w:t>
      </w:r>
      <w:ins w:id="11" w:author="Unknown">
        <w:r w:rsidR="004202EC" w:rsidRPr="00C33636">
          <w:rPr>
            <w:rFonts w:ascii="Times New Roman" w:hAnsi="Times New Roman" w:cs="Times New Roman"/>
            <w:sz w:val="28"/>
            <w:szCs w:val="28"/>
          </w:rPr>
          <w:t>Дошкольное образовательное учреждение, как юридическое лицо, которое представляет заведующий, несет ответственность перед работниками:</w:t>
        </w:r>
      </w:ins>
    </w:p>
    <w:p w14:paraId="1C415B00" w14:textId="77777777" w:rsidR="004202EC" w:rsidRPr="004202EC" w:rsidRDefault="004202EC" w:rsidP="004202EC">
      <w:pPr>
        <w:numPr>
          <w:ilvl w:val="0"/>
          <w:numId w:val="12"/>
        </w:numPr>
        <w:jc w:val="both"/>
        <w:rPr>
          <w:rFonts w:ascii="Times New Roman" w:hAnsi="Times New Roman" w:cs="Times New Roman"/>
          <w:sz w:val="28"/>
          <w:szCs w:val="28"/>
        </w:rPr>
      </w:pPr>
      <w:r w:rsidRPr="004202EC">
        <w:rPr>
          <w:rFonts w:ascii="Times New Roman" w:hAnsi="Times New Roman" w:cs="Times New Roman"/>
          <w:sz w:val="28"/>
          <w:szCs w:val="28"/>
        </w:rPr>
        <w:t>за руководство воспитательной работой и организационно-хозяйственной деятельностью ДОУ;</w:t>
      </w:r>
    </w:p>
    <w:p w14:paraId="124CC626" w14:textId="77777777" w:rsidR="004202EC" w:rsidRPr="004202EC" w:rsidRDefault="004202EC" w:rsidP="004202EC">
      <w:pPr>
        <w:numPr>
          <w:ilvl w:val="0"/>
          <w:numId w:val="12"/>
        </w:numPr>
        <w:jc w:val="both"/>
        <w:rPr>
          <w:rFonts w:ascii="Times New Roman" w:hAnsi="Times New Roman" w:cs="Times New Roman"/>
          <w:sz w:val="28"/>
          <w:szCs w:val="28"/>
        </w:rPr>
      </w:pPr>
      <w:r w:rsidRPr="004202EC">
        <w:rPr>
          <w:rFonts w:ascii="Times New Roman" w:hAnsi="Times New Roman" w:cs="Times New Roman"/>
          <w:sz w:val="28"/>
          <w:szCs w:val="28"/>
        </w:rPr>
        <w:t>за ущерб, причиненный в результате незаконного лишения работника возможности трудиться;</w:t>
      </w:r>
    </w:p>
    <w:p w14:paraId="265A6DA8" w14:textId="77777777" w:rsidR="004202EC" w:rsidRPr="004202EC" w:rsidRDefault="004202EC" w:rsidP="004202EC">
      <w:pPr>
        <w:numPr>
          <w:ilvl w:val="0"/>
          <w:numId w:val="12"/>
        </w:numPr>
        <w:jc w:val="both"/>
        <w:rPr>
          <w:rFonts w:ascii="Times New Roman" w:hAnsi="Times New Roman" w:cs="Times New Roman"/>
          <w:sz w:val="28"/>
          <w:szCs w:val="28"/>
        </w:rPr>
      </w:pPr>
      <w:r w:rsidRPr="004202EC">
        <w:rPr>
          <w:rFonts w:ascii="Times New Roman" w:hAnsi="Times New Roman" w:cs="Times New Roman"/>
          <w:sz w:val="28"/>
          <w:szCs w:val="28"/>
        </w:rPr>
        <w:t>за задержку трудовой книжки при увольнении работника;</w:t>
      </w:r>
    </w:p>
    <w:p w14:paraId="762D954D" w14:textId="77777777" w:rsidR="004202EC" w:rsidRPr="004202EC" w:rsidRDefault="004202EC" w:rsidP="004202EC">
      <w:pPr>
        <w:numPr>
          <w:ilvl w:val="0"/>
          <w:numId w:val="12"/>
        </w:numPr>
        <w:jc w:val="both"/>
        <w:rPr>
          <w:rFonts w:ascii="Times New Roman" w:hAnsi="Times New Roman" w:cs="Times New Roman"/>
          <w:sz w:val="28"/>
          <w:szCs w:val="28"/>
        </w:rPr>
      </w:pPr>
      <w:r w:rsidRPr="004202EC">
        <w:rPr>
          <w:rFonts w:ascii="Times New Roman" w:hAnsi="Times New Roman" w:cs="Times New Roman"/>
          <w:sz w:val="28"/>
          <w:szCs w:val="28"/>
        </w:rPr>
        <w:t>незаконное отстранение работника от работы, его незаконное увольнение или перевод на другую работу;</w:t>
      </w:r>
    </w:p>
    <w:p w14:paraId="4DC5B1EB" w14:textId="77777777" w:rsidR="004202EC" w:rsidRPr="004202EC" w:rsidRDefault="004202EC" w:rsidP="004202EC">
      <w:pPr>
        <w:numPr>
          <w:ilvl w:val="0"/>
          <w:numId w:val="12"/>
        </w:numPr>
        <w:jc w:val="both"/>
        <w:rPr>
          <w:rFonts w:ascii="Times New Roman" w:hAnsi="Times New Roman" w:cs="Times New Roman"/>
          <w:sz w:val="28"/>
          <w:szCs w:val="28"/>
        </w:rPr>
      </w:pPr>
      <w:r w:rsidRPr="004202EC">
        <w:rPr>
          <w:rFonts w:ascii="Times New Roman" w:hAnsi="Times New Roman" w:cs="Times New Roman"/>
          <w:sz w:val="28"/>
          <w:szCs w:val="28"/>
        </w:rPr>
        <w:t>за задержку выплаты заработной платы, оплаты отпуска, выплат при увольнении и других выплат, причитающихся работнику;</w:t>
      </w:r>
    </w:p>
    <w:p w14:paraId="34476375" w14:textId="77777777" w:rsidR="004202EC" w:rsidRPr="004202EC" w:rsidRDefault="004202EC" w:rsidP="004202EC">
      <w:pPr>
        <w:numPr>
          <w:ilvl w:val="0"/>
          <w:numId w:val="12"/>
        </w:numPr>
        <w:jc w:val="both"/>
        <w:rPr>
          <w:rFonts w:ascii="Times New Roman" w:hAnsi="Times New Roman" w:cs="Times New Roman"/>
          <w:sz w:val="28"/>
          <w:szCs w:val="28"/>
        </w:rPr>
      </w:pPr>
      <w:r w:rsidRPr="004202EC">
        <w:rPr>
          <w:rFonts w:ascii="Times New Roman" w:hAnsi="Times New Roman" w:cs="Times New Roman"/>
          <w:sz w:val="28"/>
          <w:szCs w:val="28"/>
        </w:rPr>
        <w:t>за причинение ущерба имуществу работника;</w:t>
      </w:r>
    </w:p>
    <w:p w14:paraId="31BF463D" w14:textId="77777777" w:rsidR="004202EC" w:rsidRPr="004202EC" w:rsidRDefault="004202EC" w:rsidP="004202EC">
      <w:pPr>
        <w:numPr>
          <w:ilvl w:val="0"/>
          <w:numId w:val="12"/>
        </w:numPr>
        <w:jc w:val="both"/>
        <w:rPr>
          <w:rFonts w:ascii="Times New Roman" w:hAnsi="Times New Roman" w:cs="Times New Roman"/>
          <w:sz w:val="28"/>
          <w:szCs w:val="28"/>
        </w:rPr>
      </w:pPr>
      <w:r w:rsidRPr="004202EC">
        <w:rPr>
          <w:rFonts w:ascii="Times New Roman" w:hAnsi="Times New Roman" w:cs="Times New Roman"/>
          <w:sz w:val="28"/>
          <w:szCs w:val="28"/>
        </w:rPr>
        <w:t>в иных случаях, предусмотренных Трудовым Кодексом Российской Федерации и иными федеральными законами.</w:t>
      </w:r>
    </w:p>
    <w:p w14:paraId="660AE14A" w14:textId="77777777" w:rsidR="00C33636" w:rsidRDefault="00C33636" w:rsidP="004202EC">
      <w:pPr>
        <w:jc w:val="both"/>
        <w:rPr>
          <w:rFonts w:ascii="Times New Roman" w:hAnsi="Times New Roman" w:cs="Times New Roman"/>
          <w:b/>
          <w:bCs/>
          <w:sz w:val="28"/>
          <w:szCs w:val="28"/>
        </w:rPr>
      </w:pPr>
    </w:p>
    <w:p w14:paraId="11F6579F" w14:textId="4A71BB35" w:rsidR="004202EC" w:rsidRDefault="004202EC" w:rsidP="00C33636">
      <w:pPr>
        <w:jc w:val="center"/>
        <w:rPr>
          <w:rFonts w:ascii="Times New Roman" w:hAnsi="Times New Roman" w:cs="Times New Roman"/>
          <w:b/>
          <w:bCs/>
          <w:sz w:val="28"/>
          <w:szCs w:val="28"/>
        </w:rPr>
      </w:pPr>
      <w:r w:rsidRPr="004202EC">
        <w:rPr>
          <w:rFonts w:ascii="Times New Roman" w:hAnsi="Times New Roman" w:cs="Times New Roman"/>
          <w:b/>
          <w:bCs/>
          <w:sz w:val="28"/>
          <w:szCs w:val="28"/>
        </w:rPr>
        <w:t>4. Обязанности и полномочия администрации</w:t>
      </w:r>
    </w:p>
    <w:p w14:paraId="0827CC9B" w14:textId="77777777" w:rsidR="00C33636" w:rsidRPr="004202EC" w:rsidRDefault="00C33636" w:rsidP="00C33636">
      <w:pPr>
        <w:tabs>
          <w:tab w:val="left" w:pos="709"/>
        </w:tabs>
        <w:jc w:val="center"/>
        <w:rPr>
          <w:rFonts w:ascii="Times New Roman" w:hAnsi="Times New Roman" w:cs="Times New Roman"/>
          <w:b/>
          <w:bCs/>
          <w:sz w:val="28"/>
          <w:szCs w:val="28"/>
        </w:rPr>
      </w:pPr>
    </w:p>
    <w:p w14:paraId="328C30DA" w14:textId="635E4732" w:rsidR="004202EC" w:rsidRPr="00C33636" w:rsidRDefault="00C33636" w:rsidP="004202EC">
      <w:pPr>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4.1. </w:t>
      </w:r>
      <w:ins w:id="12" w:author="Unknown">
        <w:r w:rsidR="004202EC" w:rsidRPr="00C33636">
          <w:rPr>
            <w:rFonts w:ascii="Times New Roman" w:hAnsi="Times New Roman" w:cs="Times New Roman"/>
            <w:sz w:val="28"/>
            <w:szCs w:val="28"/>
          </w:rPr>
          <w:t>Администрация ДОУ обязана:</w:t>
        </w:r>
      </w:ins>
    </w:p>
    <w:p w14:paraId="473AD69D" w14:textId="77777777" w:rsidR="004202EC" w:rsidRPr="004202EC" w:rsidRDefault="004202EC" w:rsidP="004202EC">
      <w:pPr>
        <w:numPr>
          <w:ilvl w:val="0"/>
          <w:numId w:val="13"/>
        </w:numPr>
        <w:jc w:val="both"/>
        <w:rPr>
          <w:rFonts w:ascii="Times New Roman" w:hAnsi="Times New Roman" w:cs="Times New Roman"/>
          <w:sz w:val="28"/>
          <w:szCs w:val="28"/>
        </w:rPr>
      </w:pPr>
      <w:r w:rsidRPr="004202EC">
        <w:rPr>
          <w:rFonts w:ascii="Times New Roman" w:hAnsi="Times New Roman" w:cs="Times New Roman"/>
          <w:sz w:val="28"/>
          <w:szCs w:val="28"/>
        </w:rPr>
        <w:t>обеспечить соблюдение требований Устава, Правил внутреннего трудового распорядка и других локальных актов дошкольного образовательного учреждения;</w:t>
      </w:r>
    </w:p>
    <w:p w14:paraId="37482073" w14:textId="77777777" w:rsidR="004202EC" w:rsidRPr="004202EC" w:rsidRDefault="004202EC" w:rsidP="004202EC">
      <w:pPr>
        <w:numPr>
          <w:ilvl w:val="0"/>
          <w:numId w:val="13"/>
        </w:numPr>
        <w:jc w:val="both"/>
        <w:rPr>
          <w:rFonts w:ascii="Times New Roman" w:hAnsi="Times New Roman" w:cs="Times New Roman"/>
          <w:sz w:val="28"/>
          <w:szCs w:val="28"/>
        </w:rPr>
      </w:pPr>
      <w:r w:rsidRPr="004202EC">
        <w:rPr>
          <w:rFonts w:ascii="Times New Roman" w:hAnsi="Times New Roman" w:cs="Times New Roman"/>
          <w:sz w:val="28"/>
          <w:szCs w:val="28"/>
        </w:rPr>
        <w:t>организовывать труд педагогических работников, учебно-вспомогательного и обслуживающего персонала в соответствии с их специальностью, квалификацией и опытом работы;</w:t>
      </w:r>
    </w:p>
    <w:p w14:paraId="6511A654" w14:textId="77777777" w:rsidR="004202EC" w:rsidRPr="004202EC" w:rsidRDefault="004202EC" w:rsidP="004202EC">
      <w:pPr>
        <w:numPr>
          <w:ilvl w:val="0"/>
          <w:numId w:val="13"/>
        </w:numPr>
        <w:jc w:val="both"/>
        <w:rPr>
          <w:rFonts w:ascii="Times New Roman" w:hAnsi="Times New Roman" w:cs="Times New Roman"/>
          <w:sz w:val="28"/>
          <w:szCs w:val="28"/>
        </w:rPr>
      </w:pPr>
      <w:r w:rsidRPr="004202EC">
        <w:rPr>
          <w:rFonts w:ascii="Times New Roman" w:hAnsi="Times New Roman" w:cs="Times New Roman"/>
          <w:sz w:val="28"/>
          <w:szCs w:val="28"/>
        </w:rPr>
        <w:t>обеспечить здоровые и безопасные условия труда. Закрепить за каждым работником соответствующее его обязанностям рабочее место и оборудование;</w:t>
      </w:r>
    </w:p>
    <w:p w14:paraId="7126DA73" w14:textId="77777777" w:rsidR="004202EC" w:rsidRPr="004202EC" w:rsidRDefault="004202EC" w:rsidP="004202EC">
      <w:pPr>
        <w:numPr>
          <w:ilvl w:val="0"/>
          <w:numId w:val="13"/>
        </w:numPr>
        <w:jc w:val="both"/>
        <w:rPr>
          <w:rFonts w:ascii="Times New Roman" w:hAnsi="Times New Roman" w:cs="Times New Roman"/>
          <w:sz w:val="28"/>
          <w:szCs w:val="28"/>
        </w:rPr>
      </w:pPr>
      <w:r w:rsidRPr="004202EC">
        <w:rPr>
          <w:rFonts w:ascii="Times New Roman" w:hAnsi="Times New Roman" w:cs="Times New Roman"/>
          <w:sz w:val="28"/>
          <w:szCs w:val="28"/>
        </w:rPr>
        <w:t>своевременно знакомить с учебным планом, сеткой занятий, графиком работы;</w:t>
      </w:r>
    </w:p>
    <w:p w14:paraId="7A976A3B" w14:textId="77777777" w:rsidR="004202EC" w:rsidRPr="004202EC" w:rsidRDefault="004202EC" w:rsidP="004202EC">
      <w:pPr>
        <w:numPr>
          <w:ilvl w:val="0"/>
          <w:numId w:val="13"/>
        </w:numPr>
        <w:jc w:val="both"/>
        <w:rPr>
          <w:rFonts w:ascii="Times New Roman" w:hAnsi="Times New Roman" w:cs="Times New Roman"/>
          <w:sz w:val="28"/>
          <w:szCs w:val="28"/>
        </w:rPr>
      </w:pPr>
      <w:r w:rsidRPr="004202EC">
        <w:rPr>
          <w:rFonts w:ascii="Times New Roman" w:hAnsi="Times New Roman" w:cs="Times New Roman"/>
          <w:sz w:val="28"/>
          <w:szCs w:val="28"/>
        </w:rPr>
        <w:t>создать необходимые условия для работы персонала, отвечающие нормам СанПиН, содержать здания и помещения в чистоте, обеспечивать в них нормальную температуру, освещение, создать условия для хранения верхней одежды сотрудников;</w:t>
      </w:r>
    </w:p>
    <w:p w14:paraId="1DD34E66" w14:textId="77777777" w:rsidR="004202EC" w:rsidRPr="004202EC" w:rsidRDefault="004202EC" w:rsidP="004202EC">
      <w:pPr>
        <w:numPr>
          <w:ilvl w:val="0"/>
          <w:numId w:val="13"/>
        </w:numPr>
        <w:jc w:val="both"/>
        <w:rPr>
          <w:rFonts w:ascii="Times New Roman" w:hAnsi="Times New Roman" w:cs="Times New Roman"/>
          <w:sz w:val="28"/>
          <w:szCs w:val="28"/>
        </w:rPr>
      </w:pPr>
      <w:r w:rsidRPr="004202EC">
        <w:rPr>
          <w:rFonts w:ascii="Times New Roman" w:hAnsi="Times New Roman" w:cs="Times New Roman"/>
          <w:sz w:val="28"/>
          <w:szCs w:val="28"/>
        </w:rPr>
        <w:t>осуществлять организаторскую работу, обеспечивающую контроль за качеством воспитательно-образовательной деятельности и направленную на реализацию образовательных программ;</w:t>
      </w:r>
    </w:p>
    <w:p w14:paraId="4E73675C" w14:textId="77777777" w:rsidR="004202EC" w:rsidRPr="004202EC" w:rsidRDefault="004202EC" w:rsidP="004202EC">
      <w:pPr>
        <w:numPr>
          <w:ilvl w:val="0"/>
          <w:numId w:val="13"/>
        </w:numPr>
        <w:jc w:val="both"/>
        <w:rPr>
          <w:rFonts w:ascii="Times New Roman" w:hAnsi="Times New Roman" w:cs="Times New Roman"/>
          <w:sz w:val="28"/>
          <w:szCs w:val="28"/>
        </w:rPr>
      </w:pPr>
      <w:r w:rsidRPr="004202EC">
        <w:rPr>
          <w:rFonts w:ascii="Times New Roman" w:hAnsi="Times New Roman" w:cs="Times New Roman"/>
          <w:sz w:val="28"/>
          <w:szCs w:val="28"/>
        </w:rPr>
        <w:t>соблюдать законодательство о труде, создавать условия труда, соответствующие правилам охраны труда, пожарной безопасности и санитарным правилам;</w:t>
      </w:r>
    </w:p>
    <w:p w14:paraId="3C511920" w14:textId="77777777" w:rsidR="004202EC" w:rsidRPr="004202EC" w:rsidRDefault="004202EC" w:rsidP="004202EC">
      <w:pPr>
        <w:numPr>
          <w:ilvl w:val="0"/>
          <w:numId w:val="13"/>
        </w:numPr>
        <w:jc w:val="both"/>
        <w:rPr>
          <w:rFonts w:ascii="Times New Roman" w:hAnsi="Times New Roman" w:cs="Times New Roman"/>
          <w:sz w:val="28"/>
          <w:szCs w:val="28"/>
        </w:rPr>
      </w:pPr>
      <w:r w:rsidRPr="004202EC">
        <w:rPr>
          <w:rFonts w:ascii="Times New Roman" w:hAnsi="Times New Roman" w:cs="Times New Roman"/>
          <w:sz w:val="28"/>
          <w:szCs w:val="28"/>
        </w:rPr>
        <w:t>создавать условия, обеспечивающие охрану жизни и здоровья детей, принимать необходимые меры для профилактики травматизма среди воспитанников и работников дошкольного образовательного учреждения;</w:t>
      </w:r>
    </w:p>
    <w:p w14:paraId="0E3DBF43" w14:textId="461909AA" w:rsidR="004202EC" w:rsidRPr="004202EC" w:rsidRDefault="004202EC" w:rsidP="004202EC">
      <w:pPr>
        <w:numPr>
          <w:ilvl w:val="0"/>
          <w:numId w:val="13"/>
        </w:numPr>
        <w:jc w:val="both"/>
        <w:rPr>
          <w:rFonts w:ascii="Times New Roman" w:hAnsi="Times New Roman" w:cs="Times New Roman"/>
          <w:sz w:val="28"/>
          <w:szCs w:val="28"/>
        </w:rPr>
      </w:pPr>
      <w:r w:rsidRPr="004202EC">
        <w:rPr>
          <w:rFonts w:ascii="Times New Roman" w:hAnsi="Times New Roman" w:cs="Times New Roman"/>
          <w:sz w:val="28"/>
          <w:szCs w:val="28"/>
        </w:rPr>
        <w:t xml:space="preserve">разработать </w:t>
      </w:r>
      <w:hyperlink r:id="rId8" w:tgtFrame="_blank" w:history="1">
        <w:r w:rsidRPr="00C33636">
          <w:rPr>
            <w:rStyle w:val="a3"/>
            <w:rFonts w:ascii="Times New Roman" w:hAnsi="Times New Roman" w:cs="Times New Roman"/>
            <w:color w:val="auto"/>
            <w:sz w:val="28"/>
            <w:szCs w:val="28"/>
            <w:u w:val="none"/>
          </w:rPr>
          <w:t>Правила внутреннего распорядка воспитанников ДОУ</w:t>
        </w:r>
      </w:hyperlink>
      <w:r w:rsidRPr="004202EC">
        <w:rPr>
          <w:rFonts w:ascii="Times New Roman" w:hAnsi="Times New Roman" w:cs="Times New Roman"/>
          <w:sz w:val="28"/>
          <w:szCs w:val="28"/>
        </w:rPr>
        <w:t>;</w:t>
      </w:r>
    </w:p>
    <w:p w14:paraId="71DF309F" w14:textId="77777777" w:rsidR="004202EC" w:rsidRPr="004202EC" w:rsidRDefault="004202EC" w:rsidP="004202EC">
      <w:pPr>
        <w:numPr>
          <w:ilvl w:val="0"/>
          <w:numId w:val="13"/>
        </w:numPr>
        <w:jc w:val="both"/>
        <w:rPr>
          <w:rFonts w:ascii="Times New Roman" w:hAnsi="Times New Roman" w:cs="Times New Roman"/>
          <w:sz w:val="28"/>
          <w:szCs w:val="28"/>
        </w:rPr>
      </w:pPr>
      <w:r w:rsidRPr="004202EC">
        <w:rPr>
          <w:rFonts w:ascii="Times New Roman" w:hAnsi="Times New Roman" w:cs="Times New Roman"/>
          <w:sz w:val="28"/>
          <w:szCs w:val="28"/>
        </w:rPr>
        <w:t>совершенствовать организацию труда, воспитательно-образовательную деятельность, создавать условия для совершенствования творческого потенциала участников педагогических отношений, создавать условия для инновационной деятельности;</w:t>
      </w:r>
    </w:p>
    <w:p w14:paraId="1A594850" w14:textId="77777777" w:rsidR="004202EC" w:rsidRPr="004202EC" w:rsidRDefault="004202EC" w:rsidP="004202EC">
      <w:pPr>
        <w:numPr>
          <w:ilvl w:val="0"/>
          <w:numId w:val="13"/>
        </w:numPr>
        <w:jc w:val="both"/>
        <w:rPr>
          <w:rFonts w:ascii="Times New Roman" w:hAnsi="Times New Roman" w:cs="Times New Roman"/>
          <w:sz w:val="28"/>
          <w:szCs w:val="28"/>
        </w:rPr>
      </w:pPr>
      <w:r w:rsidRPr="004202EC">
        <w:rPr>
          <w:rFonts w:ascii="Times New Roman" w:hAnsi="Times New Roman" w:cs="Times New Roman"/>
          <w:sz w:val="28"/>
          <w:szCs w:val="28"/>
        </w:rPr>
        <w:t>обеспечивать работников необходимыми методическими пособиями и хозяйственным инвентарём для организации эффективной работы (по мере необходимости), оказывать методическую и консультативную помощь;</w:t>
      </w:r>
    </w:p>
    <w:p w14:paraId="6E37E4F9" w14:textId="77777777" w:rsidR="004202EC" w:rsidRPr="004202EC" w:rsidRDefault="004202EC" w:rsidP="004202EC">
      <w:pPr>
        <w:numPr>
          <w:ilvl w:val="0"/>
          <w:numId w:val="13"/>
        </w:numPr>
        <w:jc w:val="both"/>
        <w:rPr>
          <w:rFonts w:ascii="Times New Roman" w:hAnsi="Times New Roman" w:cs="Times New Roman"/>
          <w:sz w:val="28"/>
          <w:szCs w:val="28"/>
        </w:rPr>
      </w:pPr>
      <w:r w:rsidRPr="004202EC">
        <w:rPr>
          <w:rFonts w:ascii="Times New Roman" w:hAnsi="Times New Roman" w:cs="Times New Roman"/>
          <w:sz w:val="28"/>
          <w:szCs w:val="28"/>
        </w:rPr>
        <w:t>осуществлять контроль над качеством воспитательно-образовательной деятельности в ДОУ, выполнением образовательных программ;</w:t>
      </w:r>
    </w:p>
    <w:p w14:paraId="71582255" w14:textId="77777777" w:rsidR="004202EC" w:rsidRPr="004202EC" w:rsidRDefault="004202EC" w:rsidP="004202EC">
      <w:pPr>
        <w:numPr>
          <w:ilvl w:val="0"/>
          <w:numId w:val="13"/>
        </w:numPr>
        <w:jc w:val="both"/>
        <w:rPr>
          <w:rFonts w:ascii="Times New Roman" w:hAnsi="Times New Roman" w:cs="Times New Roman"/>
          <w:sz w:val="28"/>
          <w:szCs w:val="28"/>
        </w:rPr>
      </w:pPr>
      <w:r w:rsidRPr="004202EC">
        <w:rPr>
          <w:rFonts w:ascii="Times New Roman" w:hAnsi="Times New Roman" w:cs="Times New Roman"/>
          <w:sz w:val="28"/>
          <w:szCs w:val="28"/>
        </w:rPr>
        <w:t>своевременно поддерживать и поощрять лучших работников дошкольного образовательного учреждения;</w:t>
      </w:r>
    </w:p>
    <w:p w14:paraId="5D2A1D13" w14:textId="77777777" w:rsidR="004202EC" w:rsidRPr="004202EC" w:rsidRDefault="004202EC" w:rsidP="004202EC">
      <w:pPr>
        <w:numPr>
          <w:ilvl w:val="0"/>
          <w:numId w:val="13"/>
        </w:numPr>
        <w:jc w:val="both"/>
        <w:rPr>
          <w:rFonts w:ascii="Times New Roman" w:hAnsi="Times New Roman" w:cs="Times New Roman"/>
          <w:sz w:val="28"/>
          <w:szCs w:val="28"/>
        </w:rPr>
      </w:pPr>
      <w:r w:rsidRPr="004202EC">
        <w:rPr>
          <w:rFonts w:ascii="Times New Roman" w:hAnsi="Times New Roman" w:cs="Times New Roman"/>
          <w:sz w:val="28"/>
          <w:szCs w:val="28"/>
        </w:rPr>
        <w:t>обеспечивать условия для систематического повышения квалификации работников дошкольного образовательного учреждения.</w:t>
      </w:r>
    </w:p>
    <w:p w14:paraId="33AA4808" w14:textId="0E42422F" w:rsidR="004202EC" w:rsidRPr="004202EC" w:rsidRDefault="00C33636" w:rsidP="004202EC">
      <w:pPr>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4.2. </w:t>
      </w:r>
      <w:ins w:id="13" w:author="Unknown">
        <w:r w:rsidR="004202EC" w:rsidRPr="004202EC">
          <w:rPr>
            <w:rFonts w:ascii="Times New Roman" w:hAnsi="Times New Roman" w:cs="Times New Roman"/>
            <w:sz w:val="28"/>
            <w:szCs w:val="28"/>
            <w:u w:val="single"/>
          </w:rPr>
          <w:t>Администрация имеет право:</w:t>
        </w:r>
      </w:ins>
    </w:p>
    <w:p w14:paraId="269A247D" w14:textId="77777777" w:rsidR="004202EC" w:rsidRPr="004202EC" w:rsidRDefault="004202EC" w:rsidP="004202EC">
      <w:pPr>
        <w:numPr>
          <w:ilvl w:val="0"/>
          <w:numId w:val="14"/>
        </w:numPr>
        <w:jc w:val="both"/>
        <w:rPr>
          <w:rFonts w:ascii="Times New Roman" w:hAnsi="Times New Roman" w:cs="Times New Roman"/>
          <w:sz w:val="28"/>
          <w:szCs w:val="28"/>
        </w:rPr>
      </w:pPr>
      <w:r w:rsidRPr="004202EC">
        <w:rPr>
          <w:rFonts w:ascii="Times New Roman" w:hAnsi="Times New Roman" w:cs="Times New Roman"/>
          <w:sz w:val="28"/>
          <w:szCs w:val="28"/>
        </w:rPr>
        <w:t>представлять заведующему информацию о нарушениях трудовой дисциплины работниками дошкольного образовательного учреждения;</w:t>
      </w:r>
    </w:p>
    <w:p w14:paraId="02769120" w14:textId="77777777" w:rsidR="004202EC" w:rsidRPr="004202EC" w:rsidRDefault="004202EC" w:rsidP="004202EC">
      <w:pPr>
        <w:numPr>
          <w:ilvl w:val="0"/>
          <w:numId w:val="14"/>
        </w:numPr>
        <w:jc w:val="both"/>
        <w:rPr>
          <w:rFonts w:ascii="Times New Roman" w:hAnsi="Times New Roman" w:cs="Times New Roman"/>
          <w:sz w:val="28"/>
          <w:szCs w:val="28"/>
        </w:rPr>
      </w:pPr>
      <w:r w:rsidRPr="004202EC">
        <w:rPr>
          <w:rFonts w:ascii="Times New Roman" w:hAnsi="Times New Roman" w:cs="Times New Roman"/>
          <w:sz w:val="28"/>
          <w:szCs w:val="28"/>
        </w:rPr>
        <w:t>давать руководителям структурных подразделений и отдельным специалистам указания, обязательные для исполнения в соответствии с их должностными инструкциями;</w:t>
      </w:r>
    </w:p>
    <w:p w14:paraId="19AA3791" w14:textId="77777777" w:rsidR="004202EC" w:rsidRPr="004202EC" w:rsidRDefault="004202EC" w:rsidP="004202EC">
      <w:pPr>
        <w:numPr>
          <w:ilvl w:val="0"/>
          <w:numId w:val="14"/>
        </w:numPr>
        <w:jc w:val="both"/>
        <w:rPr>
          <w:rFonts w:ascii="Times New Roman" w:hAnsi="Times New Roman" w:cs="Times New Roman"/>
          <w:sz w:val="28"/>
          <w:szCs w:val="28"/>
        </w:rPr>
      </w:pPr>
      <w:r w:rsidRPr="004202EC">
        <w:rPr>
          <w:rFonts w:ascii="Times New Roman" w:hAnsi="Times New Roman" w:cs="Times New Roman"/>
          <w:sz w:val="28"/>
          <w:szCs w:val="28"/>
        </w:rPr>
        <w:t>получать информацию и документы, необходимые для выполнения своих должностных обязанностей;</w:t>
      </w:r>
    </w:p>
    <w:p w14:paraId="32227F55" w14:textId="77777777" w:rsidR="004202EC" w:rsidRPr="004202EC" w:rsidRDefault="004202EC" w:rsidP="004202EC">
      <w:pPr>
        <w:numPr>
          <w:ilvl w:val="0"/>
          <w:numId w:val="14"/>
        </w:numPr>
        <w:jc w:val="both"/>
        <w:rPr>
          <w:rFonts w:ascii="Times New Roman" w:hAnsi="Times New Roman" w:cs="Times New Roman"/>
          <w:sz w:val="28"/>
          <w:szCs w:val="28"/>
        </w:rPr>
      </w:pPr>
      <w:r w:rsidRPr="004202EC">
        <w:rPr>
          <w:rFonts w:ascii="Times New Roman" w:hAnsi="Times New Roman" w:cs="Times New Roman"/>
          <w:sz w:val="28"/>
          <w:szCs w:val="28"/>
        </w:rPr>
        <w:t>подписывать и визировать документы в пределах своей компетенции;</w:t>
      </w:r>
    </w:p>
    <w:p w14:paraId="707BBF8F" w14:textId="77777777" w:rsidR="004202EC" w:rsidRPr="004202EC" w:rsidRDefault="004202EC" w:rsidP="004202EC">
      <w:pPr>
        <w:numPr>
          <w:ilvl w:val="0"/>
          <w:numId w:val="14"/>
        </w:numPr>
        <w:jc w:val="both"/>
        <w:rPr>
          <w:rFonts w:ascii="Times New Roman" w:hAnsi="Times New Roman" w:cs="Times New Roman"/>
          <w:sz w:val="28"/>
          <w:szCs w:val="28"/>
        </w:rPr>
      </w:pPr>
      <w:r w:rsidRPr="004202EC">
        <w:rPr>
          <w:rFonts w:ascii="Times New Roman" w:hAnsi="Times New Roman" w:cs="Times New Roman"/>
          <w:sz w:val="28"/>
          <w:szCs w:val="28"/>
        </w:rPr>
        <w:t>повышать свою профессиональную квалификацию;</w:t>
      </w:r>
    </w:p>
    <w:p w14:paraId="5670CF6D" w14:textId="77777777" w:rsidR="004202EC" w:rsidRPr="004202EC" w:rsidRDefault="004202EC" w:rsidP="004202EC">
      <w:pPr>
        <w:numPr>
          <w:ilvl w:val="0"/>
          <w:numId w:val="14"/>
        </w:numPr>
        <w:jc w:val="both"/>
        <w:rPr>
          <w:rFonts w:ascii="Times New Roman" w:hAnsi="Times New Roman" w:cs="Times New Roman"/>
          <w:sz w:val="28"/>
          <w:szCs w:val="28"/>
        </w:rPr>
      </w:pPr>
      <w:r w:rsidRPr="004202EC">
        <w:rPr>
          <w:rFonts w:ascii="Times New Roman" w:hAnsi="Times New Roman" w:cs="Times New Roman"/>
          <w:sz w:val="28"/>
          <w:szCs w:val="28"/>
        </w:rPr>
        <w:t>иные права, предусмотренные трудовым законодательством Российской Федерации и должностными инструкциями.</w:t>
      </w:r>
    </w:p>
    <w:p w14:paraId="3AA0A6A1" w14:textId="77777777" w:rsidR="00C33636" w:rsidRDefault="00C33636" w:rsidP="004202EC">
      <w:pPr>
        <w:jc w:val="both"/>
        <w:rPr>
          <w:rFonts w:ascii="Times New Roman" w:hAnsi="Times New Roman" w:cs="Times New Roman"/>
          <w:b/>
          <w:bCs/>
          <w:sz w:val="28"/>
          <w:szCs w:val="28"/>
        </w:rPr>
      </w:pPr>
    </w:p>
    <w:p w14:paraId="40D279D1" w14:textId="402532F9" w:rsidR="004202EC" w:rsidRDefault="004202EC" w:rsidP="00C33636">
      <w:pPr>
        <w:jc w:val="center"/>
        <w:rPr>
          <w:rFonts w:ascii="Times New Roman" w:hAnsi="Times New Roman" w:cs="Times New Roman"/>
          <w:b/>
          <w:bCs/>
          <w:sz w:val="28"/>
          <w:szCs w:val="28"/>
        </w:rPr>
      </w:pPr>
      <w:r w:rsidRPr="004202EC">
        <w:rPr>
          <w:rFonts w:ascii="Times New Roman" w:hAnsi="Times New Roman" w:cs="Times New Roman"/>
          <w:b/>
          <w:bCs/>
          <w:sz w:val="28"/>
          <w:szCs w:val="28"/>
        </w:rPr>
        <w:t>5. Основные обязанности, права и ответственность работников</w:t>
      </w:r>
    </w:p>
    <w:p w14:paraId="6E21550B" w14:textId="77777777" w:rsidR="00C33636" w:rsidRPr="004202EC" w:rsidRDefault="00C33636" w:rsidP="00C33636">
      <w:pPr>
        <w:jc w:val="center"/>
        <w:rPr>
          <w:rFonts w:ascii="Times New Roman" w:hAnsi="Times New Roman" w:cs="Times New Roman"/>
          <w:b/>
          <w:bCs/>
          <w:sz w:val="28"/>
          <w:szCs w:val="28"/>
        </w:rPr>
      </w:pPr>
    </w:p>
    <w:p w14:paraId="65980C02" w14:textId="541C0B85" w:rsidR="004202EC" w:rsidRPr="00C33636" w:rsidRDefault="00C33636" w:rsidP="00C33636">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5.1. </w:t>
      </w:r>
      <w:ins w:id="14" w:author="Unknown">
        <w:r w:rsidR="004202EC" w:rsidRPr="00C33636">
          <w:rPr>
            <w:rFonts w:ascii="Times New Roman" w:hAnsi="Times New Roman" w:cs="Times New Roman"/>
            <w:sz w:val="28"/>
            <w:szCs w:val="28"/>
          </w:rPr>
          <w:t>Работники дошкольного образовательного учреждения обязаны:</w:t>
        </w:r>
      </w:ins>
    </w:p>
    <w:p w14:paraId="151194B4" w14:textId="77777777" w:rsidR="004202EC" w:rsidRPr="004202EC" w:rsidRDefault="004202EC" w:rsidP="004202EC">
      <w:pPr>
        <w:numPr>
          <w:ilvl w:val="0"/>
          <w:numId w:val="15"/>
        </w:numPr>
        <w:jc w:val="both"/>
        <w:rPr>
          <w:rFonts w:ascii="Times New Roman" w:hAnsi="Times New Roman" w:cs="Times New Roman"/>
          <w:sz w:val="28"/>
          <w:szCs w:val="28"/>
        </w:rPr>
      </w:pPr>
      <w:r w:rsidRPr="004202EC">
        <w:rPr>
          <w:rFonts w:ascii="Times New Roman" w:hAnsi="Times New Roman" w:cs="Times New Roman"/>
          <w:sz w:val="28"/>
          <w:szCs w:val="28"/>
        </w:rPr>
        <w:t>добросовестно исполнять свои трудовые обязанности, возложенные на него трудовым договором;</w:t>
      </w:r>
    </w:p>
    <w:p w14:paraId="5E82670D" w14:textId="77777777" w:rsidR="004202EC" w:rsidRPr="004202EC" w:rsidRDefault="004202EC" w:rsidP="004202EC">
      <w:pPr>
        <w:numPr>
          <w:ilvl w:val="0"/>
          <w:numId w:val="15"/>
        </w:numPr>
        <w:jc w:val="both"/>
        <w:rPr>
          <w:rFonts w:ascii="Times New Roman" w:hAnsi="Times New Roman" w:cs="Times New Roman"/>
          <w:sz w:val="28"/>
          <w:szCs w:val="28"/>
        </w:rPr>
      </w:pPr>
      <w:r w:rsidRPr="004202EC">
        <w:rPr>
          <w:rFonts w:ascii="Times New Roman" w:hAnsi="Times New Roman" w:cs="Times New Roman"/>
          <w:sz w:val="28"/>
          <w:szCs w:val="28"/>
        </w:rPr>
        <w:t>соблюдать Устав, правила внутреннего трудового распорядка детского сада, свои должностные инструкции;</w:t>
      </w:r>
    </w:p>
    <w:p w14:paraId="4BB83743" w14:textId="77777777" w:rsidR="004202EC" w:rsidRPr="004202EC" w:rsidRDefault="004202EC" w:rsidP="004202EC">
      <w:pPr>
        <w:numPr>
          <w:ilvl w:val="0"/>
          <w:numId w:val="15"/>
        </w:numPr>
        <w:jc w:val="both"/>
        <w:rPr>
          <w:rFonts w:ascii="Times New Roman" w:hAnsi="Times New Roman" w:cs="Times New Roman"/>
          <w:sz w:val="28"/>
          <w:szCs w:val="28"/>
        </w:rPr>
      </w:pPr>
      <w:r w:rsidRPr="004202EC">
        <w:rPr>
          <w:rFonts w:ascii="Times New Roman" w:hAnsi="Times New Roman" w:cs="Times New Roman"/>
          <w:sz w:val="28"/>
          <w:szCs w:val="28"/>
        </w:rPr>
        <w:t>соблюдать трудовую дисциплину;</w:t>
      </w:r>
    </w:p>
    <w:p w14:paraId="752CE180" w14:textId="77777777" w:rsidR="004202EC" w:rsidRPr="004202EC" w:rsidRDefault="004202EC" w:rsidP="004202EC">
      <w:pPr>
        <w:numPr>
          <w:ilvl w:val="0"/>
          <w:numId w:val="15"/>
        </w:numPr>
        <w:jc w:val="both"/>
        <w:rPr>
          <w:rFonts w:ascii="Times New Roman" w:hAnsi="Times New Roman" w:cs="Times New Roman"/>
          <w:sz w:val="28"/>
          <w:szCs w:val="28"/>
        </w:rPr>
      </w:pPr>
      <w:r w:rsidRPr="004202EC">
        <w:rPr>
          <w:rFonts w:ascii="Times New Roman" w:hAnsi="Times New Roman" w:cs="Times New Roman"/>
          <w:sz w:val="28"/>
          <w:szCs w:val="28"/>
        </w:rPr>
        <w:t>выполнять установленные нормы труда;</w:t>
      </w:r>
    </w:p>
    <w:p w14:paraId="55D3D55F" w14:textId="77777777" w:rsidR="004202EC" w:rsidRPr="004202EC" w:rsidRDefault="004202EC" w:rsidP="004202EC">
      <w:pPr>
        <w:numPr>
          <w:ilvl w:val="0"/>
          <w:numId w:val="15"/>
        </w:numPr>
        <w:jc w:val="both"/>
        <w:rPr>
          <w:rFonts w:ascii="Times New Roman" w:hAnsi="Times New Roman" w:cs="Times New Roman"/>
          <w:sz w:val="28"/>
          <w:szCs w:val="28"/>
        </w:rPr>
      </w:pPr>
      <w:r w:rsidRPr="004202EC">
        <w:rPr>
          <w:rFonts w:ascii="Times New Roman" w:hAnsi="Times New Roman" w:cs="Times New Roman"/>
          <w:sz w:val="28"/>
          <w:szCs w:val="28"/>
        </w:rPr>
        <w:t>соблюдать требования по охране труда и обеспечению безопасности труда, пожарной безопасности;</w:t>
      </w:r>
    </w:p>
    <w:p w14:paraId="3AAD90AD" w14:textId="77777777" w:rsidR="004202EC" w:rsidRPr="004202EC" w:rsidRDefault="004202EC" w:rsidP="004202EC">
      <w:pPr>
        <w:numPr>
          <w:ilvl w:val="0"/>
          <w:numId w:val="15"/>
        </w:numPr>
        <w:jc w:val="both"/>
        <w:rPr>
          <w:rFonts w:ascii="Times New Roman" w:hAnsi="Times New Roman" w:cs="Times New Roman"/>
          <w:sz w:val="28"/>
          <w:szCs w:val="28"/>
        </w:rPr>
      </w:pPr>
      <w:r w:rsidRPr="004202EC">
        <w:rPr>
          <w:rFonts w:ascii="Times New Roman" w:hAnsi="Times New Roman" w:cs="Times New Roman"/>
          <w:sz w:val="28"/>
          <w:szCs w:val="28"/>
        </w:rPr>
        <w:t>бережно относиться к имуществу дошкольного образовательного учреждения (в том числе к имуществу воспитанников и их родителей, если ДОУ несет ответственность за сохранность этого имущества) и других работников;</w:t>
      </w:r>
    </w:p>
    <w:p w14:paraId="2F941DA8" w14:textId="77777777" w:rsidR="004202EC" w:rsidRPr="004202EC" w:rsidRDefault="004202EC" w:rsidP="004202EC">
      <w:pPr>
        <w:numPr>
          <w:ilvl w:val="0"/>
          <w:numId w:val="15"/>
        </w:numPr>
        <w:jc w:val="both"/>
        <w:rPr>
          <w:rFonts w:ascii="Times New Roman" w:hAnsi="Times New Roman" w:cs="Times New Roman"/>
          <w:sz w:val="28"/>
          <w:szCs w:val="28"/>
        </w:rPr>
      </w:pPr>
      <w:r w:rsidRPr="004202EC">
        <w:rPr>
          <w:rFonts w:ascii="Times New Roman" w:hAnsi="Times New Roman" w:cs="Times New Roman"/>
          <w:sz w:val="28"/>
          <w:szCs w:val="28"/>
        </w:rPr>
        <w:t>незамедлительно сообщить заведующему (при отсутствии – иному должностному лицу) о возникновении ситуации, представляющей угрозу жизни и здоровью воспитанников и работников, сохранности имущества дошкольного образовательного учреждения (в том числе имущества воспитанников и их родителей, если учреждение несет ответственность за сохранность этого имущества) и других работников;</w:t>
      </w:r>
    </w:p>
    <w:p w14:paraId="60428395" w14:textId="77777777" w:rsidR="004202EC" w:rsidRPr="004202EC" w:rsidRDefault="004202EC" w:rsidP="004202EC">
      <w:pPr>
        <w:numPr>
          <w:ilvl w:val="0"/>
          <w:numId w:val="15"/>
        </w:numPr>
        <w:jc w:val="both"/>
        <w:rPr>
          <w:rFonts w:ascii="Times New Roman" w:hAnsi="Times New Roman" w:cs="Times New Roman"/>
          <w:sz w:val="28"/>
          <w:szCs w:val="28"/>
        </w:rPr>
      </w:pPr>
      <w:r w:rsidRPr="004202EC">
        <w:rPr>
          <w:rFonts w:ascii="Times New Roman" w:hAnsi="Times New Roman" w:cs="Times New Roman"/>
          <w:sz w:val="28"/>
          <w:szCs w:val="28"/>
        </w:rPr>
        <w:t>добросовестно работать, соблюдать дисциплину труда, своевременно и точно исполнять распоряжения администрации дошкольного образовательного учреждения, использовать все рабочее время для полезного труда, не отвлекать других сотрудников от выполнения их трудовых обязанностей;</w:t>
      </w:r>
    </w:p>
    <w:p w14:paraId="72BEC4E4" w14:textId="77777777" w:rsidR="004202EC" w:rsidRPr="004202EC" w:rsidRDefault="004202EC" w:rsidP="004202EC">
      <w:pPr>
        <w:numPr>
          <w:ilvl w:val="0"/>
          <w:numId w:val="15"/>
        </w:numPr>
        <w:jc w:val="both"/>
        <w:rPr>
          <w:rFonts w:ascii="Times New Roman" w:hAnsi="Times New Roman" w:cs="Times New Roman"/>
          <w:sz w:val="28"/>
          <w:szCs w:val="28"/>
        </w:rPr>
      </w:pPr>
      <w:r w:rsidRPr="004202EC">
        <w:rPr>
          <w:rFonts w:ascii="Times New Roman" w:hAnsi="Times New Roman" w:cs="Times New Roman"/>
          <w:sz w:val="28"/>
          <w:szCs w:val="28"/>
        </w:rPr>
        <w:t>незамедлительно сообщать администрации дошкольного образовательного учреждения обо всех случаях травматизма;</w:t>
      </w:r>
    </w:p>
    <w:p w14:paraId="1B944FE6" w14:textId="77777777" w:rsidR="004202EC" w:rsidRPr="004202EC" w:rsidRDefault="004202EC" w:rsidP="004202EC">
      <w:pPr>
        <w:numPr>
          <w:ilvl w:val="0"/>
          <w:numId w:val="15"/>
        </w:numPr>
        <w:jc w:val="both"/>
        <w:rPr>
          <w:rFonts w:ascii="Times New Roman" w:hAnsi="Times New Roman" w:cs="Times New Roman"/>
          <w:sz w:val="28"/>
          <w:szCs w:val="28"/>
        </w:rPr>
      </w:pPr>
      <w:r w:rsidRPr="004202EC">
        <w:rPr>
          <w:rFonts w:ascii="Times New Roman" w:hAnsi="Times New Roman" w:cs="Times New Roman"/>
          <w:sz w:val="28"/>
          <w:szCs w:val="28"/>
        </w:rPr>
        <w:t>проходить в установленные сроки периодические медицинские осмотры, соблюдать санитарные правила, гигиену труда;</w:t>
      </w:r>
    </w:p>
    <w:p w14:paraId="23C9E1C7" w14:textId="77777777" w:rsidR="004202EC" w:rsidRPr="004202EC" w:rsidRDefault="004202EC" w:rsidP="004202EC">
      <w:pPr>
        <w:numPr>
          <w:ilvl w:val="0"/>
          <w:numId w:val="15"/>
        </w:numPr>
        <w:jc w:val="both"/>
        <w:rPr>
          <w:rFonts w:ascii="Times New Roman" w:hAnsi="Times New Roman" w:cs="Times New Roman"/>
          <w:sz w:val="28"/>
          <w:szCs w:val="28"/>
        </w:rPr>
      </w:pPr>
      <w:r w:rsidRPr="004202EC">
        <w:rPr>
          <w:rFonts w:ascii="Times New Roman" w:hAnsi="Times New Roman" w:cs="Times New Roman"/>
          <w:sz w:val="28"/>
          <w:szCs w:val="28"/>
        </w:rPr>
        <w:t>соблюдать чистоту в закреплённых помещениях, экономно расходовать материалы, тепло, электроэнергию, воду;</w:t>
      </w:r>
    </w:p>
    <w:p w14:paraId="12E7641D" w14:textId="77777777" w:rsidR="004202EC" w:rsidRPr="004202EC" w:rsidRDefault="004202EC" w:rsidP="004202EC">
      <w:pPr>
        <w:numPr>
          <w:ilvl w:val="0"/>
          <w:numId w:val="15"/>
        </w:numPr>
        <w:jc w:val="both"/>
        <w:rPr>
          <w:rFonts w:ascii="Times New Roman" w:hAnsi="Times New Roman" w:cs="Times New Roman"/>
          <w:sz w:val="28"/>
          <w:szCs w:val="28"/>
        </w:rPr>
      </w:pPr>
      <w:r w:rsidRPr="004202EC">
        <w:rPr>
          <w:rFonts w:ascii="Times New Roman" w:hAnsi="Times New Roman" w:cs="Times New Roman"/>
          <w:sz w:val="28"/>
          <w:szCs w:val="28"/>
        </w:rPr>
        <w:t>проявлять заботу о воспитанниках детского сада, быть внимательными, учитывать индивидуальные особенности детей, их положение в семьях;</w:t>
      </w:r>
    </w:p>
    <w:p w14:paraId="51F877B0" w14:textId="77777777" w:rsidR="004202EC" w:rsidRPr="004202EC" w:rsidRDefault="004202EC" w:rsidP="004202EC">
      <w:pPr>
        <w:numPr>
          <w:ilvl w:val="0"/>
          <w:numId w:val="15"/>
        </w:numPr>
        <w:jc w:val="both"/>
        <w:rPr>
          <w:rFonts w:ascii="Times New Roman" w:hAnsi="Times New Roman" w:cs="Times New Roman"/>
          <w:sz w:val="28"/>
          <w:szCs w:val="28"/>
        </w:rPr>
      </w:pPr>
      <w:r w:rsidRPr="004202EC">
        <w:rPr>
          <w:rFonts w:ascii="Times New Roman" w:hAnsi="Times New Roman" w:cs="Times New Roman"/>
          <w:sz w:val="28"/>
          <w:szCs w:val="28"/>
        </w:rPr>
        <w:t>соблюдать этические нормы поведения в коллективе, быть внимательными и доброжелательными в общении с родителями (законными представителями) воспитанников дошкольного образовательного учреждения;</w:t>
      </w:r>
    </w:p>
    <w:p w14:paraId="44147BE5" w14:textId="77777777" w:rsidR="004202EC" w:rsidRPr="004202EC" w:rsidRDefault="004202EC" w:rsidP="004202EC">
      <w:pPr>
        <w:numPr>
          <w:ilvl w:val="0"/>
          <w:numId w:val="15"/>
        </w:numPr>
        <w:jc w:val="both"/>
        <w:rPr>
          <w:rFonts w:ascii="Times New Roman" w:hAnsi="Times New Roman" w:cs="Times New Roman"/>
          <w:sz w:val="28"/>
          <w:szCs w:val="28"/>
        </w:rPr>
      </w:pPr>
      <w:r w:rsidRPr="004202EC">
        <w:rPr>
          <w:rFonts w:ascii="Times New Roman" w:hAnsi="Times New Roman" w:cs="Times New Roman"/>
          <w:sz w:val="28"/>
          <w:szCs w:val="28"/>
        </w:rPr>
        <w:t>систематически повышать свою квалификацию.</w:t>
      </w:r>
    </w:p>
    <w:p w14:paraId="60E1DBAD" w14:textId="68AC379F" w:rsidR="004202EC" w:rsidRPr="00C33636" w:rsidRDefault="00C33636" w:rsidP="00C33636">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5.2. </w:t>
      </w:r>
      <w:ins w:id="15" w:author="Unknown">
        <w:r w:rsidR="004202EC" w:rsidRPr="00C33636">
          <w:rPr>
            <w:rFonts w:ascii="Times New Roman" w:hAnsi="Times New Roman" w:cs="Times New Roman"/>
            <w:sz w:val="28"/>
            <w:szCs w:val="28"/>
          </w:rPr>
          <w:t>Педагогические работники ДОУ обязаны:</w:t>
        </w:r>
      </w:ins>
    </w:p>
    <w:p w14:paraId="53B573BB" w14:textId="77777777" w:rsidR="004202EC" w:rsidRPr="004202EC" w:rsidRDefault="004202EC" w:rsidP="004202EC">
      <w:pPr>
        <w:numPr>
          <w:ilvl w:val="0"/>
          <w:numId w:val="16"/>
        </w:numPr>
        <w:jc w:val="both"/>
        <w:rPr>
          <w:rFonts w:ascii="Times New Roman" w:hAnsi="Times New Roman" w:cs="Times New Roman"/>
          <w:sz w:val="28"/>
          <w:szCs w:val="28"/>
        </w:rPr>
      </w:pPr>
      <w:r w:rsidRPr="004202EC">
        <w:rPr>
          <w:rFonts w:ascii="Times New Roman" w:hAnsi="Times New Roman" w:cs="Times New Roman"/>
          <w:sz w:val="28"/>
          <w:szCs w:val="28"/>
        </w:rPr>
        <w:t>строго соблюдать трудовую дисциплину (выполнять п. 5.1);</w:t>
      </w:r>
    </w:p>
    <w:p w14:paraId="7325BEBF" w14:textId="77777777" w:rsidR="004202EC" w:rsidRPr="004202EC" w:rsidRDefault="004202EC" w:rsidP="004202EC">
      <w:pPr>
        <w:numPr>
          <w:ilvl w:val="0"/>
          <w:numId w:val="16"/>
        </w:numPr>
        <w:jc w:val="both"/>
        <w:rPr>
          <w:rFonts w:ascii="Times New Roman" w:hAnsi="Times New Roman" w:cs="Times New Roman"/>
          <w:sz w:val="28"/>
          <w:szCs w:val="28"/>
        </w:rPr>
      </w:pPr>
      <w:r w:rsidRPr="004202EC">
        <w:rPr>
          <w:rFonts w:ascii="Times New Roman" w:hAnsi="Times New Roman" w:cs="Times New Roman"/>
          <w:sz w:val="28"/>
          <w:szCs w:val="28"/>
        </w:rPr>
        <w:t>осуществлять свою деятельность на высоком профессиональном уровне, обеспечивать в полном объеме реализацию утвержденных образовательных программ;</w:t>
      </w:r>
    </w:p>
    <w:p w14:paraId="0A13A239" w14:textId="77777777" w:rsidR="004202EC" w:rsidRPr="004202EC" w:rsidRDefault="004202EC" w:rsidP="004202EC">
      <w:pPr>
        <w:numPr>
          <w:ilvl w:val="0"/>
          <w:numId w:val="16"/>
        </w:numPr>
        <w:jc w:val="both"/>
        <w:rPr>
          <w:rFonts w:ascii="Times New Roman" w:hAnsi="Times New Roman" w:cs="Times New Roman"/>
          <w:sz w:val="28"/>
          <w:szCs w:val="28"/>
        </w:rPr>
      </w:pPr>
      <w:r w:rsidRPr="004202EC">
        <w:rPr>
          <w:rFonts w:ascii="Times New Roman" w:hAnsi="Times New Roman" w:cs="Times New Roman"/>
          <w:sz w:val="28"/>
          <w:szCs w:val="28"/>
        </w:rPr>
        <w:t>нести ответственность за жизнь, физическое и психическое здоровье ребёнка, обеспечивать охрану жизни и здоровья детей, отвечать за воспитание и обучение детей;</w:t>
      </w:r>
    </w:p>
    <w:p w14:paraId="2E430980" w14:textId="77777777" w:rsidR="004202EC" w:rsidRPr="004202EC" w:rsidRDefault="004202EC" w:rsidP="004202EC">
      <w:pPr>
        <w:numPr>
          <w:ilvl w:val="0"/>
          <w:numId w:val="16"/>
        </w:numPr>
        <w:jc w:val="both"/>
        <w:rPr>
          <w:rFonts w:ascii="Times New Roman" w:hAnsi="Times New Roman" w:cs="Times New Roman"/>
          <w:sz w:val="28"/>
          <w:szCs w:val="28"/>
        </w:rPr>
      </w:pPr>
      <w:r w:rsidRPr="004202EC">
        <w:rPr>
          <w:rFonts w:ascii="Times New Roman" w:hAnsi="Times New Roman" w:cs="Times New Roman"/>
          <w:sz w:val="28"/>
          <w:szCs w:val="28"/>
        </w:rPr>
        <w:t>контролировать соблюдение воспитанниками правил безопасности жизнедеятельности;</w:t>
      </w:r>
    </w:p>
    <w:p w14:paraId="5CD02E18" w14:textId="77777777" w:rsidR="004202EC" w:rsidRPr="004202EC" w:rsidRDefault="004202EC" w:rsidP="004202EC">
      <w:pPr>
        <w:numPr>
          <w:ilvl w:val="0"/>
          <w:numId w:val="16"/>
        </w:numPr>
        <w:jc w:val="both"/>
        <w:rPr>
          <w:rFonts w:ascii="Times New Roman" w:hAnsi="Times New Roman" w:cs="Times New Roman"/>
          <w:sz w:val="28"/>
          <w:szCs w:val="28"/>
        </w:rPr>
      </w:pPr>
      <w:r w:rsidRPr="004202EC">
        <w:rPr>
          <w:rFonts w:ascii="Times New Roman" w:hAnsi="Times New Roman" w:cs="Times New Roman"/>
          <w:sz w:val="28"/>
          <w:szCs w:val="28"/>
        </w:rPr>
        <w:t>соблюдать правовые, нравственные и этические нормы, следовать требованиям профессиональной этики;</w:t>
      </w:r>
    </w:p>
    <w:p w14:paraId="39852A35" w14:textId="77777777" w:rsidR="004202EC" w:rsidRPr="004202EC" w:rsidRDefault="004202EC" w:rsidP="004202EC">
      <w:pPr>
        <w:numPr>
          <w:ilvl w:val="0"/>
          <w:numId w:val="16"/>
        </w:numPr>
        <w:jc w:val="both"/>
        <w:rPr>
          <w:rFonts w:ascii="Times New Roman" w:hAnsi="Times New Roman" w:cs="Times New Roman"/>
          <w:sz w:val="28"/>
          <w:szCs w:val="28"/>
        </w:rPr>
      </w:pPr>
      <w:r w:rsidRPr="004202EC">
        <w:rPr>
          <w:rFonts w:ascii="Times New Roman" w:hAnsi="Times New Roman" w:cs="Times New Roman"/>
          <w:sz w:val="28"/>
          <w:szCs w:val="28"/>
        </w:rPr>
        <w:t>уважать честь и достоинство воспитанников ДОУ и других участников образовательных отношений;</w:t>
      </w:r>
    </w:p>
    <w:p w14:paraId="44B104C7" w14:textId="77777777" w:rsidR="004202EC" w:rsidRPr="004202EC" w:rsidRDefault="004202EC" w:rsidP="004202EC">
      <w:pPr>
        <w:numPr>
          <w:ilvl w:val="0"/>
          <w:numId w:val="16"/>
        </w:numPr>
        <w:jc w:val="both"/>
        <w:rPr>
          <w:rFonts w:ascii="Times New Roman" w:hAnsi="Times New Roman" w:cs="Times New Roman"/>
          <w:sz w:val="28"/>
          <w:szCs w:val="28"/>
        </w:rPr>
      </w:pPr>
      <w:r w:rsidRPr="004202EC">
        <w:rPr>
          <w:rFonts w:ascii="Times New Roman" w:hAnsi="Times New Roman" w:cs="Times New Roman"/>
          <w:sz w:val="28"/>
          <w:szCs w:val="28"/>
        </w:rPr>
        <w:t>развивать у детей познавательную активность, самостоятельность, инициативу, творческие способности, формировать способность к труду, культуру здорового и безопасного образа жизни;</w:t>
      </w:r>
    </w:p>
    <w:p w14:paraId="561111BF" w14:textId="77777777" w:rsidR="004202EC" w:rsidRPr="004202EC" w:rsidRDefault="004202EC" w:rsidP="004202EC">
      <w:pPr>
        <w:numPr>
          <w:ilvl w:val="0"/>
          <w:numId w:val="16"/>
        </w:numPr>
        <w:jc w:val="both"/>
        <w:rPr>
          <w:rFonts w:ascii="Times New Roman" w:hAnsi="Times New Roman" w:cs="Times New Roman"/>
          <w:sz w:val="28"/>
          <w:szCs w:val="28"/>
        </w:rPr>
      </w:pPr>
      <w:r w:rsidRPr="004202EC">
        <w:rPr>
          <w:rFonts w:ascii="Times New Roman" w:hAnsi="Times New Roman" w:cs="Times New Roman"/>
          <w:sz w:val="28"/>
          <w:szCs w:val="28"/>
        </w:rPr>
        <w:t>применять педагогически обоснованные и обеспечивающие высокое качество образования формы, методы обучения и воспитания;</w:t>
      </w:r>
    </w:p>
    <w:p w14:paraId="67E2A2DA" w14:textId="77777777" w:rsidR="004202EC" w:rsidRPr="004202EC" w:rsidRDefault="004202EC" w:rsidP="004202EC">
      <w:pPr>
        <w:numPr>
          <w:ilvl w:val="0"/>
          <w:numId w:val="16"/>
        </w:numPr>
        <w:jc w:val="both"/>
        <w:rPr>
          <w:rFonts w:ascii="Times New Roman" w:hAnsi="Times New Roman" w:cs="Times New Roman"/>
          <w:sz w:val="28"/>
          <w:szCs w:val="28"/>
        </w:rPr>
      </w:pPr>
      <w:r w:rsidRPr="004202EC">
        <w:rPr>
          <w:rFonts w:ascii="Times New Roman" w:hAnsi="Times New Roman" w:cs="Times New Roman"/>
          <w:sz w:val="28"/>
          <w:szCs w:val="28"/>
        </w:rPr>
        <w:t>учитывать особенности психофизического развития детей и состояние их здоровья, соблюдать специальные условия, необходимые для получения дошкольного образования лицами с ограниченными возможностями здоровья, взаимодействовать при необходимости с медицинскими организациями;</w:t>
      </w:r>
    </w:p>
    <w:p w14:paraId="7C8E768F" w14:textId="77777777" w:rsidR="004202EC" w:rsidRPr="004202EC" w:rsidRDefault="004202EC" w:rsidP="004202EC">
      <w:pPr>
        <w:numPr>
          <w:ilvl w:val="0"/>
          <w:numId w:val="16"/>
        </w:numPr>
        <w:jc w:val="both"/>
        <w:rPr>
          <w:rFonts w:ascii="Times New Roman" w:hAnsi="Times New Roman" w:cs="Times New Roman"/>
          <w:sz w:val="28"/>
          <w:szCs w:val="28"/>
        </w:rPr>
      </w:pPr>
      <w:r w:rsidRPr="004202EC">
        <w:rPr>
          <w:rFonts w:ascii="Times New Roman" w:hAnsi="Times New Roman" w:cs="Times New Roman"/>
          <w:sz w:val="28"/>
          <w:szCs w:val="28"/>
        </w:rPr>
        <w:t>выполнять требования медицинского персонала, связанные с охраной и укреплением здоровья детей, четко следить за выполнением инструкций по охране жизни и здоровья детей в помещениях дошкольного образовательного учреждения и на детских прогулочных участках;</w:t>
      </w:r>
    </w:p>
    <w:p w14:paraId="00674556" w14:textId="77777777" w:rsidR="004202EC" w:rsidRPr="004202EC" w:rsidRDefault="004202EC" w:rsidP="004202EC">
      <w:pPr>
        <w:numPr>
          <w:ilvl w:val="0"/>
          <w:numId w:val="16"/>
        </w:numPr>
        <w:jc w:val="both"/>
        <w:rPr>
          <w:rFonts w:ascii="Times New Roman" w:hAnsi="Times New Roman" w:cs="Times New Roman"/>
          <w:sz w:val="28"/>
          <w:szCs w:val="28"/>
        </w:rPr>
      </w:pPr>
      <w:r w:rsidRPr="004202EC">
        <w:rPr>
          <w:rFonts w:ascii="Times New Roman" w:hAnsi="Times New Roman" w:cs="Times New Roman"/>
          <w:sz w:val="28"/>
          <w:szCs w:val="28"/>
        </w:rPr>
        <w:t>сотрудничать с семьёй ребёнка по вопросам воспитания и обучения;</w:t>
      </w:r>
    </w:p>
    <w:p w14:paraId="14DBB19D" w14:textId="77777777" w:rsidR="004202EC" w:rsidRPr="004202EC" w:rsidRDefault="004202EC" w:rsidP="004202EC">
      <w:pPr>
        <w:numPr>
          <w:ilvl w:val="0"/>
          <w:numId w:val="16"/>
        </w:numPr>
        <w:jc w:val="both"/>
        <w:rPr>
          <w:rFonts w:ascii="Times New Roman" w:hAnsi="Times New Roman" w:cs="Times New Roman"/>
          <w:sz w:val="28"/>
          <w:szCs w:val="28"/>
        </w:rPr>
      </w:pPr>
      <w:r w:rsidRPr="004202EC">
        <w:rPr>
          <w:rFonts w:ascii="Times New Roman" w:hAnsi="Times New Roman" w:cs="Times New Roman"/>
          <w:sz w:val="28"/>
          <w:szCs w:val="28"/>
        </w:rPr>
        <w:t xml:space="preserve">проводить и участвовать в родительских собраниях, осуществлять консультации, посещать заседания Родительского комитета; </w:t>
      </w:r>
    </w:p>
    <w:p w14:paraId="4B397E72" w14:textId="77777777" w:rsidR="004202EC" w:rsidRPr="004202EC" w:rsidRDefault="004202EC" w:rsidP="004202EC">
      <w:pPr>
        <w:numPr>
          <w:ilvl w:val="0"/>
          <w:numId w:val="16"/>
        </w:numPr>
        <w:jc w:val="both"/>
        <w:rPr>
          <w:rFonts w:ascii="Times New Roman" w:hAnsi="Times New Roman" w:cs="Times New Roman"/>
          <w:sz w:val="28"/>
          <w:szCs w:val="28"/>
        </w:rPr>
      </w:pPr>
      <w:r w:rsidRPr="004202EC">
        <w:rPr>
          <w:rFonts w:ascii="Times New Roman" w:hAnsi="Times New Roman" w:cs="Times New Roman"/>
          <w:sz w:val="28"/>
          <w:szCs w:val="28"/>
        </w:rPr>
        <w:t>посещать детей на дому, уважать родителей (законных представителей) воспитанников, видеть в них партнеров;</w:t>
      </w:r>
    </w:p>
    <w:p w14:paraId="77B4BC46" w14:textId="77777777" w:rsidR="004202EC" w:rsidRPr="004202EC" w:rsidRDefault="004202EC" w:rsidP="004202EC">
      <w:pPr>
        <w:numPr>
          <w:ilvl w:val="0"/>
          <w:numId w:val="16"/>
        </w:numPr>
        <w:jc w:val="both"/>
        <w:rPr>
          <w:rFonts w:ascii="Times New Roman" w:hAnsi="Times New Roman" w:cs="Times New Roman"/>
          <w:sz w:val="28"/>
          <w:szCs w:val="28"/>
        </w:rPr>
      </w:pPr>
      <w:r w:rsidRPr="004202EC">
        <w:rPr>
          <w:rFonts w:ascii="Times New Roman" w:hAnsi="Times New Roman" w:cs="Times New Roman"/>
          <w:sz w:val="28"/>
          <w:szCs w:val="28"/>
        </w:rPr>
        <w:t>воспитывать у детей бережное отношение к имуществу дошкольного образовательного учреждения;</w:t>
      </w:r>
    </w:p>
    <w:p w14:paraId="6BA7CC2D" w14:textId="77777777" w:rsidR="004202EC" w:rsidRPr="004202EC" w:rsidRDefault="004202EC" w:rsidP="004202EC">
      <w:pPr>
        <w:numPr>
          <w:ilvl w:val="0"/>
          <w:numId w:val="16"/>
        </w:numPr>
        <w:jc w:val="both"/>
        <w:rPr>
          <w:rFonts w:ascii="Times New Roman" w:hAnsi="Times New Roman" w:cs="Times New Roman"/>
          <w:sz w:val="28"/>
          <w:szCs w:val="28"/>
        </w:rPr>
      </w:pPr>
      <w:r w:rsidRPr="004202EC">
        <w:rPr>
          <w:rFonts w:ascii="Times New Roman" w:hAnsi="Times New Roman" w:cs="Times New Roman"/>
          <w:sz w:val="28"/>
          <w:szCs w:val="28"/>
        </w:rPr>
        <w:t>заранее тщательно готовиться к занятиям;</w:t>
      </w:r>
    </w:p>
    <w:p w14:paraId="1F50D934" w14:textId="77777777" w:rsidR="004202EC" w:rsidRPr="004202EC" w:rsidRDefault="004202EC" w:rsidP="004202EC">
      <w:pPr>
        <w:numPr>
          <w:ilvl w:val="0"/>
          <w:numId w:val="16"/>
        </w:numPr>
        <w:jc w:val="both"/>
        <w:rPr>
          <w:rFonts w:ascii="Times New Roman" w:hAnsi="Times New Roman" w:cs="Times New Roman"/>
          <w:sz w:val="28"/>
          <w:szCs w:val="28"/>
        </w:rPr>
      </w:pPr>
      <w:r w:rsidRPr="004202EC">
        <w:rPr>
          <w:rFonts w:ascii="Times New Roman" w:hAnsi="Times New Roman" w:cs="Times New Roman"/>
          <w:sz w:val="28"/>
          <w:szCs w:val="28"/>
        </w:rPr>
        <w:t>участвовать в работе педагогических советов ДОУ, изучать педагогическую литературу, знакомиться с опытом работы других педагогических работников;</w:t>
      </w:r>
    </w:p>
    <w:p w14:paraId="7BA9674B" w14:textId="77777777" w:rsidR="004202EC" w:rsidRPr="004202EC" w:rsidRDefault="004202EC" w:rsidP="004202EC">
      <w:pPr>
        <w:numPr>
          <w:ilvl w:val="0"/>
          <w:numId w:val="16"/>
        </w:numPr>
        <w:jc w:val="both"/>
        <w:rPr>
          <w:rFonts w:ascii="Times New Roman" w:hAnsi="Times New Roman" w:cs="Times New Roman"/>
          <w:sz w:val="28"/>
          <w:szCs w:val="28"/>
        </w:rPr>
      </w:pPr>
      <w:r w:rsidRPr="004202EC">
        <w:rPr>
          <w:rFonts w:ascii="Times New Roman" w:hAnsi="Times New Roman" w:cs="Times New Roman"/>
          <w:sz w:val="28"/>
          <w:szCs w:val="28"/>
        </w:rPr>
        <w:t>вести работу в методическом кабинете, готовить выставки, каталоги, подбирать материал для практической работы с детьми, оформлять наглядную педагогическую агитацию, стенды;</w:t>
      </w:r>
    </w:p>
    <w:p w14:paraId="2CECAC6C" w14:textId="77777777" w:rsidR="004202EC" w:rsidRPr="004202EC" w:rsidRDefault="004202EC" w:rsidP="004202EC">
      <w:pPr>
        <w:numPr>
          <w:ilvl w:val="0"/>
          <w:numId w:val="16"/>
        </w:numPr>
        <w:jc w:val="both"/>
        <w:rPr>
          <w:rFonts w:ascii="Times New Roman" w:hAnsi="Times New Roman" w:cs="Times New Roman"/>
          <w:sz w:val="28"/>
          <w:szCs w:val="28"/>
        </w:rPr>
      </w:pPr>
      <w:r w:rsidRPr="004202EC">
        <w:rPr>
          <w:rFonts w:ascii="Times New Roman" w:hAnsi="Times New Roman" w:cs="Times New Roman"/>
          <w:sz w:val="28"/>
          <w:szCs w:val="28"/>
        </w:rPr>
        <w:t>совместно с музыкальным руководителем готовить развлечения, праздники, принимать участие в праздничном оформлении дошкольного образовательного учреждения;</w:t>
      </w:r>
    </w:p>
    <w:p w14:paraId="0E9F6E99" w14:textId="77777777" w:rsidR="004202EC" w:rsidRPr="004202EC" w:rsidRDefault="004202EC" w:rsidP="004202EC">
      <w:pPr>
        <w:numPr>
          <w:ilvl w:val="0"/>
          <w:numId w:val="16"/>
        </w:numPr>
        <w:jc w:val="both"/>
        <w:rPr>
          <w:rFonts w:ascii="Times New Roman" w:hAnsi="Times New Roman" w:cs="Times New Roman"/>
          <w:sz w:val="28"/>
          <w:szCs w:val="28"/>
        </w:rPr>
      </w:pPr>
      <w:r w:rsidRPr="004202EC">
        <w:rPr>
          <w:rFonts w:ascii="Times New Roman" w:hAnsi="Times New Roman" w:cs="Times New Roman"/>
          <w:sz w:val="28"/>
          <w:szCs w:val="28"/>
        </w:rPr>
        <w:t>в летний период организовывать и участвовать в оздоровительных мероприятиях на участке детского сада при непосредственном участии старшей медсестры, старшего воспитателя;</w:t>
      </w:r>
    </w:p>
    <w:p w14:paraId="1562A260" w14:textId="77777777" w:rsidR="004202EC" w:rsidRPr="004202EC" w:rsidRDefault="004202EC" w:rsidP="004202EC">
      <w:pPr>
        <w:numPr>
          <w:ilvl w:val="0"/>
          <w:numId w:val="16"/>
        </w:numPr>
        <w:jc w:val="both"/>
        <w:rPr>
          <w:rFonts w:ascii="Times New Roman" w:hAnsi="Times New Roman" w:cs="Times New Roman"/>
          <w:sz w:val="28"/>
          <w:szCs w:val="28"/>
        </w:rPr>
      </w:pPr>
      <w:r w:rsidRPr="004202EC">
        <w:rPr>
          <w:rFonts w:ascii="Times New Roman" w:hAnsi="Times New Roman" w:cs="Times New Roman"/>
          <w:sz w:val="28"/>
          <w:szCs w:val="28"/>
        </w:rPr>
        <w:t>четко планировать свою образовательно-воспитательную деятельность, держать администрацию ДОУ в курсе своих планов;</w:t>
      </w:r>
    </w:p>
    <w:p w14:paraId="03FBF899" w14:textId="77777777" w:rsidR="004202EC" w:rsidRPr="004202EC" w:rsidRDefault="004202EC" w:rsidP="004202EC">
      <w:pPr>
        <w:numPr>
          <w:ilvl w:val="0"/>
          <w:numId w:val="16"/>
        </w:numPr>
        <w:jc w:val="both"/>
        <w:rPr>
          <w:rFonts w:ascii="Times New Roman" w:hAnsi="Times New Roman" w:cs="Times New Roman"/>
          <w:sz w:val="28"/>
          <w:szCs w:val="28"/>
        </w:rPr>
      </w:pPr>
      <w:r w:rsidRPr="004202EC">
        <w:rPr>
          <w:rFonts w:ascii="Times New Roman" w:hAnsi="Times New Roman" w:cs="Times New Roman"/>
          <w:sz w:val="28"/>
          <w:szCs w:val="28"/>
        </w:rPr>
        <w:t>проводить диагностики, осуществлять мониторинг, соблюдать правила и режим ведения документации;</w:t>
      </w:r>
    </w:p>
    <w:p w14:paraId="747CB023" w14:textId="77777777" w:rsidR="004202EC" w:rsidRPr="004202EC" w:rsidRDefault="004202EC" w:rsidP="004202EC">
      <w:pPr>
        <w:numPr>
          <w:ilvl w:val="0"/>
          <w:numId w:val="16"/>
        </w:numPr>
        <w:jc w:val="both"/>
        <w:rPr>
          <w:rFonts w:ascii="Times New Roman" w:hAnsi="Times New Roman" w:cs="Times New Roman"/>
          <w:sz w:val="28"/>
          <w:szCs w:val="28"/>
        </w:rPr>
      </w:pPr>
      <w:r w:rsidRPr="004202EC">
        <w:rPr>
          <w:rFonts w:ascii="Times New Roman" w:hAnsi="Times New Roman" w:cs="Times New Roman"/>
          <w:sz w:val="28"/>
          <w:szCs w:val="28"/>
        </w:rPr>
        <w:t>уважать личность воспитанника детского сада, изучать его индивидуальные особенности, знать его склонности и особенности характера, помогать ему в становлении и развитии личности;</w:t>
      </w:r>
    </w:p>
    <w:p w14:paraId="6E7E3582" w14:textId="77777777" w:rsidR="004202EC" w:rsidRPr="004202EC" w:rsidRDefault="004202EC" w:rsidP="004202EC">
      <w:pPr>
        <w:numPr>
          <w:ilvl w:val="0"/>
          <w:numId w:val="16"/>
        </w:numPr>
        <w:jc w:val="both"/>
        <w:rPr>
          <w:rFonts w:ascii="Times New Roman" w:hAnsi="Times New Roman" w:cs="Times New Roman"/>
          <w:sz w:val="28"/>
          <w:szCs w:val="28"/>
        </w:rPr>
      </w:pPr>
      <w:r w:rsidRPr="004202EC">
        <w:rPr>
          <w:rFonts w:ascii="Times New Roman" w:hAnsi="Times New Roman" w:cs="Times New Roman"/>
          <w:sz w:val="28"/>
          <w:szCs w:val="28"/>
        </w:rPr>
        <w:t>защищать и представлять права детей перед администрацией, советом и другими инстанциями;</w:t>
      </w:r>
    </w:p>
    <w:p w14:paraId="7AD7B3BC" w14:textId="77777777" w:rsidR="004202EC" w:rsidRPr="004202EC" w:rsidRDefault="004202EC" w:rsidP="004202EC">
      <w:pPr>
        <w:numPr>
          <w:ilvl w:val="0"/>
          <w:numId w:val="16"/>
        </w:numPr>
        <w:jc w:val="both"/>
        <w:rPr>
          <w:rFonts w:ascii="Times New Roman" w:hAnsi="Times New Roman" w:cs="Times New Roman"/>
          <w:sz w:val="28"/>
          <w:szCs w:val="28"/>
        </w:rPr>
      </w:pPr>
      <w:r w:rsidRPr="004202EC">
        <w:rPr>
          <w:rFonts w:ascii="Times New Roman" w:hAnsi="Times New Roman" w:cs="Times New Roman"/>
          <w:sz w:val="28"/>
          <w:szCs w:val="28"/>
        </w:rPr>
        <w:t>допускать на свои занятия родителей (законных представителей), администрацию, представителей общественности по предварительной договоренности;</w:t>
      </w:r>
    </w:p>
    <w:p w14:paraId="401728B6" w14:textId="77777777" w:rsidR="004202EC" w:rsidRPr="004202EC" w:rsidRDefault="004202EC" w:rsidP="004202EC">
      <w:pPr>
        <w:numPr>
          <w:ilvl w:val="0"/>
          <w:numId w:val="16"/>
        </w:numPr>
        <w:jc w:val="both"/>
        <w:rPr>
          <w:rFonts w:ascii="Times New Roman" w:hAnsi="Times New Roman" w:cs="Times New Roman"/>
          <w:sz w:val="28"/>
          <w:szCs w:val="28"/>
        </w:rPr>
      </w:pPr>
      <w:r w:rsidRPr="004202EC">
        <w:rPr>
          <w:rFonts w:ascii="Times New Roman" w:hAnsi="Times New Roman" w:cs="Times New Roman"/>
          <w:sz w:val="28"/>
          <w:szCs w:val="28"/>
        </w:rPr>
        <w:t>воспитателям необходимо следить за посещаемостью воспитанников своей группы, своевременно сообщать об отсутствующих детях медсестре, заведующему дошкольным образовательным учреждением;</w:t>
      </w:r>
    </w:p>
    <w:p w14:paraId="538199DE" w14:textId="77777777" w:rsidR="004202EC" w:rsidRPr="004202EC" w:rsidRDefault="004202EC" w:rsidP="004202EC">
      <w:pPr>
        <w:numPr>
          <w:ilvl w:val="0"/>
          <w:numId w:val="16"/>
        </w:numPr>
        <w:jc w:val="both"/>
        <w:rPr>
          <w:rFonts w:ascii="Times New Roman" w:hAnsi="Times New Roman" w:cs="Times New Roman"/>
          <w:sz w:val="28"/>
          <w:szCs w:val="28"/>
        </w:rPr>
      </w:pPr>
      <w:r w:rsidRPr="004202EC">
        <w:rPr>
          <w:rFonts w:ascii="Times New Roman" w:hAnsi="Times New Roman" w:cs="Times New Roman"/>
          <w:sz w:val="28"/>
          <w:szCs w:val="28"/>
        </w:rPr>
        <w:t>своевременно заполнять и аккуратно вести установленную документацию;</w:t>
      </w:r>
    </w:p>
    <w:p w14:paraId="2DF8CBFE" w14:textId="77777777" w:rsidR="004202EC" w:rsidRPr="004202EC" w:rsidRDefault="004202EC" w:rsidP="004202EC">
      <w:pPr>
        <w:numPr>
          <w:ilvl w:val="0"/>
          <w:numId w:val="16"/>
        </w:numPr>
        <w:jc w:val="both"/>
        <w:rPr>
          <w:rFonts w:ascii="Times New Roman" w:hAnsi="Times New Roman" w:cs="Times New Roman"/>
          <w:sz w:val="28"/>
          <w:szCs w:val="28"/>
        </w:rPr>
      </w:pPr>
      <w:r w:rsidRPr="004202EC">
        <w:rPr>
          <w:rFonts w:ascii="Times New Roman" w:hAnsi="Times New Roman" w:cs="Times New Roman"/>
          <w:sz w:val="28"/>
          <w:szCs w:val="28"/>
        </w:rPr>
        <w:t>систематически повышать свой профессиональный уровень;</w:t>
      </w:r>
    </w:p>
    <w:p w14:paraId="3CB689CB" w14:textId="77777777" w:rsidR="004202EC" w:rsidRPr="004202EC" w:rsidRDefault="004202EC" w:rsidP="004202EC">
      <w:pPr>
        <w:numPr>
          <w:ilvl w:val="0"/>
          <w:numId w:val="16"/>
        </w:numPr>
        <w:jc w:val="both"/>
        <w:rPr>
          <w:rFonts w:ascii="Times New Roman" w:hAnsi="Times New Roman" w:cs="Times New Roman"/>
          <w:sz w:val="28"/>
          <w:szCs w:val="28"/>
        </w:rPr>
      </w:pPr>
      <w:r w:rsidRPr="004202EC">
        <w:rPr>
          <w:rFonts w:ascii="Times New Roman" w:hAnsi="Times New Roman" w:cs="Times New Roman"/>
          <w:sz w:val="28"/>
          <w:szCs w:val="28"/>
        </w:rPr>
        <w:t>проходить аттестацию на соответствие занимаемой должности в порядке, установленном законодательством об образовании;</w:t>
      </w:r>
    </w:p>
    <w:p w14:paraId="41D10544" w14:textId="77777777" w:rsidR="004202EC" w:rsidRPr="004202EC" w:rsidRDefault="004202EC" w:rsidP="00C33636">
      <w:pPr>
        <w:numPr>
          <w:ilvl w:val="0"/>
          <w:numId w:val="16"/>
        </w:numPr>
        <w:tabs>
          <w:tab w:val="left" w:pos="993"/>
        </w:tabs>
        <w:jc w:val="both"/>
        <w:rPr>
          <w:rFonts w:ascii="Times New Roman" w:hAnsi="Times New Roman" w:cs="Times New Roman"/>
          <w:sz w:val="28"/>
          <w:szCs w:val="28"/>
        </w:rPr>
      </w:pPr>
      <w:r w:rsidRPr="004202EC">
        <w:rPr>
          <w:rFonts w:ascii="Times New Roman" w:hAnsi="Times New Roman" w:cs="Times New Roman"/>
          <w:sz w:val="28"/>
          <w:szCs w:val="28"/>
        </w:rPr>
        <w:t>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14:paraId="0AC3D75A" w14:textId="77777777" w:rsidR="004202EC" w:rsidRPr="004202EC" w:rsidRDefault="004202EC" w:rsidP="004202EC">
      <w:pPr>
        <w:numPr>
          <w:ilvl w:val="0"/>
          <w:numId w:val="16"/>
        </w:numPr>
        <w:jc w:val="both"/>
        <w:rPr>
          <w:rFonts w:ascii="Times New Roman" w:hAnsi="Times New Roman" w:cs="Times New Roman"/>
          <w:sz w:val="28"/>
          <w:szCs w:val="28"/>
        </w:rPr>
      </w:pPr>
      <w:r w:rsidRPr="004202EC">
        <w:rPr>
          <w:rFonts w:ascii="Times New Roman" w:hAnsi="Times New Roman" w:cs="Times New Roman"/>
          <w:sz w:val="28"/>
          <w:szCs w:val="28"/>
        </w:rPr>
        <w:t>проходить в установленном законодательством Российской Федерации порядке обучение и проверку знаний и навыков в области охраны труда;</w:t>
      </w:r>
    </w:p>
    <w:p w14:paraId="16293C6A" w14:textId="77777777" w:rsidR="004202EC" w:rsidRPr="004202EC" w:rsidRDefault="004202EC" w:rsidP="004202EC">
      <w:pPr>
        <w:numPr>
          <w:ilvl w:val="0"/>
          <w:numId w:val="16"/>
        </w:numPr>
        <w:jc w:val="both"/>
        <w:rPr>
          <w:rFonts w:ascii="Times New Roman" w:hAnsi="Times New Roman" w:cs="Times New Roman"/>
          <w:sz w:val="28"/>
          <w:szCs w:val="28"/>
        </w:rPr>
      </w:pPr>
      <w:r w:rsidRPr="004202EC">
        <w:rPr>
          <w:rFonts w:ascii="Times New Roman" w:hAnsi="Times New Roman" w:cs="Times New Roman"/>
          <w:sz w:val="28"/>
          <w:szCs w:val="28"/>
        </w:rPr>
        <w:t>исполнять иные обязанности, предусмотренные Федеральным законом ФЗ-273 «Об образовании в Российской Федерации».</w:t>
      </w:r>
    </w:p>
    <w:p w14:paraId="46FF6222" w14:textId="1C7DF7FF" w:rsidR="004202EC" w:rsidRPr="00C33636" w:rsidRDefault="00C33636" w:rsidP="004202EC">
      <w:pPr>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5.3. </w:t>
      </w:r>
      <w:ins w:id="16" w:author="Unknown">
        <w:r w:rsidR="004202EC" w:rsidRPr="00C33636">
          <w:rPr>
            <w:rFonts w:ascii="Times New Roman" w:hAnsi="Times New Roman" w:cs="Times New Roman"/>
            <w:sz w:val="28"/>
            <w:szCs w:val="28"/>
          </w:rPr>
          <w:t>Работники ДОУ имеют право на:</w:t>
        </w:r>
      </w:ins>
    </w:p>
    <w:p w14:paraId="4E6491F6" w14:textId="77777777" w:rsidR="004202EC" w:rsidRPr="004202EC" w:rsidRDefault="004202EC" w:rsidP="004202EC">
      <w:pPr>
        <w:numPr>
          <w:ilvl w:val="0"/>
          <w:numId w:val="17"/>
        </w:numPr>
        <w:jc w:val="both"/>
        <w:rPr>
          <w:rFonts w:ascii="Times New Roman" w:hAnsi="Times New Roman" w:cs="Times New Roman"/>
          <w:sz w:val="28"/>
          <w:szCs w:val="28"/>
        </w:rPr>
      </w:pPr>
      <w:r w:rsidRPr="004202EC">
        <w:rPr>
          <w:rFonts w:ascii="Times New Roman" w:hAnsi="Times New Roman" w:cs="Times New Roman"/>
          <w:sz w:val="28"/>
          <w:szCs w:val="28"/>
        </w:rPr>
        <w:t>заключение, изменение и расторжение трудового договора в порядке и на условиях, которые установлены Трудовым Кодексом Российской Федерации, иными федеральными законами;</w:t>
      </w:r>
    </w:p>
    <w:p w14:paraId="03405B85" w14:textId="77777777" w:rsidR="004202EC" w:rsidRPr="004202EC" w:rsidRDefault="004202EC" w:rsidP="004202EC">
      <w:pPr>
        <w:numPr>
          <w:ilvl w:val="0"/>
          <w:numId w:val="17"/>
        </w:numPr>
        <w:jc w:val="both"/>
        <w:rPr>
          <w:rFonts w:ascii="Times New Roman" w:hAnsi="Times New Roman" w:cs="Times New Roman"/>
          <w:sz w:val="28"/>
          <w:szCs w:val="28"/>
        </w:rPr>
      </w:pPr>
      <w:r w:rsidRPr="004202EC">
        <w:rPr>
          <w:rFonts w:ascii="Times New Roman" w:hAnsi="Times New Roman" w:cs="Times New Roman"/>
          <w:sz w:val="28"/>
          <w:szCs w:val="28"/>
        </w:rPr>
        <w:t>предоставление ему работы, обусловленной трудовым договором;</w:t>
      </w:r>
    </w:p>
    <w:p w14:paraId="5703A5ED" w14:textId="77777777" w:rsidR="004202EC" w:rsidRPr="004202EC" w:rsidRDefault="004202EC" w:rsidP="004202EC">
      <w:pPr>
        <w:numPr>
          <w:ilvl w:val="0"/>
          <w:numId w:val="17"/>
        </w:numPr>
        <w:jc w:val="both"/>
        <w:rPr>
          <w:rFonts w:ascii="Times New Roman" w:hAnsi="Times New Roman" w:cs="Times New Roman"/>
          <w:sz w:val="28"/>
          <w:szCs w:val="28"/>
        </w:rPr>
      </w:pPr>
      <w:r w:rsidRPr="004202EC">
        <w:rPr>
          <w:rFonts w:ascii="Times New Roman" w:hAnsi="Times New Roman" w:cs="Times New Roman"/>
          <w:sz w:val="28"/>
          <w:szCs w:val="28"/>
        </w:rPr>
        <w:t>рабочее место, соответствующее государственным нормативным требованиям охраны труда и условиям, предусмотренным коллективным договором;</w:t>
      </w:r>
    </w:p>
    <w:p w14:paraId="4201602C" w14:textId="77777777" w:rsidR="004202EC" w:rsidRPr="004202EC" w:rsidRDefault="004202EC" w:rsidP="004202EC">
      <w:pPr>
        <w:numPr>
          <w:ilvl w:val="0"/>
          <w:numId w:val="17"/>
        </w:numPr>
        <w:jc w:val="both"/>
        <w:rPr>
          <w:rFonts w:ascii="Times New Roman" w:hAnsi="Times New Roman" w:cs="Times New Roman"/>
          <w:sz w:val="28"/>
          <w:szCs w:val="28"/>
        </w:rPr>
      </w:pPr>
      <w:r w:rsidRPr="004202EC">
        <w:rPr>
          <w:rFonts w:ascii="Times New Roman" w:hAnsi="Times New Roman" w:cs="Times New Roman"/>
          <w:sz w:val="28"/>
          <w:szCs w:val="28"/>
        </w:rPr>
        <w:t>уважение человеческого достоинства, защиту от всех форм физического и психического насилия, оскорбления личности;</w:t>
      </w:r>
    </w:p>
    <w:p w14:paraId="49D3581E" w14:textId="77777777" w:rsidR="004202EC" w:rsidRPr="004202EC" w:rsidRDefault="004202EC" w:rsidP="004202EC">
      <w:pPr>
        <w:numPr>
          <w:ilvl w:val="0"/>
          <w:numId w:val="17"/>
        </w:numPr>
        <w:jc w:val="both"/>
        <w:rPr>
          <w:rFonts w:ascii="Times New Roman" w:hAnsi="Times New Roman" w:cs="Times New Roman"/>
          <w:sz w:val="28"/>
          <w:szCs w:val="28"/>
        </w:rPr>
      </w:pPr>
      <w:r w:rsidRPr="004202EC">
        <w:rPr>
          <w:rFonts w:ascii="Times New Roman" w:hAnsi="Times New Roman" w:cs="Times New Roman"/>
          <w:sz w:val="28"/>
          <w:szCs w:val="28"/>
        </w:rPr>
        <w:t>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14:paraId="4BE85276" w14:textId="77777777" w:rsidR="004202EC" w:rsidRPr="004202EC" w:rsidRDefault="004202EC" w:rsidP="004202EC">
      <w:pPr>
        <w:numPr>
          <w:ilvl w:val="0"/>
          <w:numId w:val="17"/>
        </w:numPr>
        <w:jc w:val="both"/>
        <w:rPr>
          <w:rFonts w:ascii="Times New Roman" w:hAnsi="Times New Roman" w:cs="Times New Roman"/>
          <w:sz w:val="28"/>
          <w:szCs w:val="28"/>
        </w:rPr>
      </w:pPr>
      <w:r w:rsidRPr="004202EC">
        <w:rPr>
          <w:rFonts w:ascii="Times New Roman" w:hAnsi="Times New Roman" w:cs="Times New Roman"/>
          <w:sz w:val="28"/>
          <w:szCs w:val="28"/>
        </w:rPr>
        <w:t>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 еженедельных выходных дней, нерабочих праздничных дней, оплачиваемых ежегодных отпусков;</w:t>
      </w:r>
    </w:p>
    <w:p w14:paraId="2AB0515C" w14:textId="77777777" w:rsidR="004202EC" w:rsidRPr="004202EC" w:rsidRDefault="004202EC" w:rsidP="004202EC">
      <w:pPr>
        <w:numPr>
          <w:ilvl w:val="0"/>
          <w:numId w:val="17"/>
        </w:numPr>
        <w:jc w:val="both"/>
        <w:rPr>
          <w:rFonts w:ascii="Times New Roman" w:hAnsi="Times New Roman" w:cs="Times New Roman"/>
          <w:sz w:val="28"/>
          <w:szCs w:val="28"/>
        </w:rPr>
      </w:pPr>
      <w:r w:rsidRPr="004202EC">
        <w:rPr>
          <w:rFonts w:ascii="Times New Roman" w:hAnsi="Times New Roman" w:cs="Times New Roman"/>
          <w:sz w:val="28"/>
          <w:szCs w:val="28"/>
        </w:rPr>
        <w:t>полную достоверную информацию об условиях труда и требованиях охраны труда на рабочем месте, включая реализацию прав, предоставленных законодательством о специальной оценке условий труда;</w:t>
      </w:r>
    </w:p>
    <w:p w14:paraId="492DFDC1" w14:textId="77777777" w:rsidR="004202EC" w:rsidRPr="004202EC" w:rsidRDefault="004202EC" w:rsidP="004202EC">
      <w:pPr>
        <w:numPr>
          <w:ilvl w:val="0"/>
          <w:numId w:val="17"/>
        </w:numPr>
        <w:jc w:val="both"/>
        <w:rPr>
          <w:rFonts w:ascii="Times New Roman" w:hAnsi="Times New Roman" w:cs="Times New Roman"/>
          <w:sz w:val="28"/>
          <w:szCs w:val="28"/>
        </w:rPr>
      </w:pPr>
      <w:r w:rsidRPr="004202EC">
        <w:rPr>
          <w:rFonts w:ascii="Times New Roman" w:hAnsi="Times New Roman" w:cs="Times New Roman"/>
          <w:sz w:val="28"/>
          <w:szCs w:val="28"/>
        </w:rPr>
        <w:t>подготовку и дополнительное профессиональное образование в порядке, установленном Трудовым Кодексом Российской Федерации, иными федеральными законами Российской Федерации;</w:t>
      </w:r>
    </w:p>
    <w:p w14:paraId="046CABF6" w14:textId="77777777" w:rsidR="004202EC" w:rsidRPr="004202EC" w:rsidRDefault="004202EC" w:rsidP="004202EC">
      <w:pPr>
        <w:numPr>
          <w:ilvl w:val="0"/>
          <w:numId w:val="17"/>
        </w:numPr>
        <w:jc w:val="both"/>
        <w:rPr>
          <w:rFonts w:ascii="Times New Roman" w:hAnsi="Times New Roman" w:cs="Times New Roman"/>
          <w:sz w:val="28"/>
          <w:szCs w:val="28"/>
        </w:rPr>
      </w:pPr>
      <w:r w:rsidRPr="004202EC">
        <w:rPr>
          <w:rFonts w:ascii="Times New Roman" w:hAnsi="Times New Roman" w:cs="Times New Roman"/>
          <w:sz w:val="28"/>
          <w:szCs w:val="28"/>
        </w:rPr>
        <w:t>объединение, включая право на создание профессиональных союзов и вступление в них для защиты своих трудовых прав, свобод и законных интересов;</w:t>
      </w:r>
    </w:p>
    <w:p w14:paraId="580D9D7C" w14:textId="77777777" w:rsidR="004202EC" w:rsidRPr="004202EC" w:rsidRDefault="004202EC" w:rsidP="004202EC">
      <w:pPr>
        <w:numPr>
          <w:ilvl w:val="0"/>
          <w:numId w:val="17"/>
        </w:numPr>
        <w:jc w:val="both"/>
        <w:rPr>
          <w:rFonts w:ascii="Times New Roman" w:hAnsi="Times New Roman" w:cs="Times New Roman"/>
          <w:sz w:val="28"/>
          <w:szCs w:val="28"/>
        </w:rPr>
      </w:pPr>
      <w:r w:rsidRPr="004202EC">
        <w:rPr>
          <w:rFonts w:ascii="Times New Roman" w:hAnsi="Times New Roman" w:cs="Times New Roman"/>
          <w:sz w:val="28"/>
          <w:szCs w:val="28"/>
        </w:rPr>
        <w:t>участие в управлении дошкольным образовательным учреждением в предусмотренных Трудовым Кодексом Российской Федерации, иными федеральными законами, Уставом и Коллективным договором дошкольного образовательного учреждения формах;</w:t>
      </w:r>
    </w:p>
    <w:p w14:paraId="1D5F82D4" w14:textId="77777777" w:rsidR="004202EC" w:rsidRPr="004202EC" w:rsidRDefault="004202EC" w:rsidP="004202EC">
      <w:pPr>
        <w:numPr>
          <w:ilvl w:val="0"/>
          <w:numId w:val="17"/>
        </w:numPr>
        <w:jc w:val="both"/>
        <w:rPr>
          <w:rFonts w:ascii="Times New Roman" w:hAnsi="Times New Roman" w:cs="Times New Roman"/>
          <w:sz w:val="28"/>
          <w:szCs w:val="28"/>
        </w:rPr>
      </w:pPr>
      <w:r w:rsidRPr="004202EC">
        <w:rPr>
          <w:rFonts w:ascii="Times New Roman" w:hAnsi="Times New Roman" w:cs="Times New Roman"/>
          <w:sz w:val="28"/>
          <w:szCs w:val="28"/>
        </w:rPr>
        <w:t>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14:paraId="742ABE41" w14:textId="77777777" w:rsidR="004202EC" w:rsidRPr="004202EC" w:rsidRDefault="004202EC" w:rsidP="004202EC">
      <w:pPr>
        <w:numPr>
          <w:ilvl w:val="0"/>
          <w:numId w:val="17"/>
        </w:numPr>
        <w:jc w:val="both"/>
        <w:rPr>
          <w:rFonts w:ascii="Times New Roman" w:hAnsi="Times New Roman" w:cs="Times New Roman"/>
          <w:sz w:val="28"/>
          <w:szCs w:val="28"/>
        </w:rPr>
      </w:pPr>
      <w:r w:rsidRPr="004202EC">
        <w:rPr>
          <w:rFonts w:ascii="Times New Roman" w:hAnsi="Times New Roman" w:cs="Times New Roman"/>
          <w:sz w:val="28"/>
          <w:szCs w:val="28"/>
        </w:rPr>
        <w:t>защиту своих трудовых прав, свобод и законных интересов всеми не запрещенными законом способами;</w:t>
      </w:r>
    </w:p>
    <w:p w14:paraId="26D1A925" w14:textId="77777777" w:rsidR="004202EC" w:rsidRPr="004202EC" w:rsidRDefault="004202EC" w:rsidP="004202EC">
      <w:pPr>
        <w:numPr>
          <w:ilvl w:val="0"/>
          <w:numId w:val="17"/>
        </w:numPr>
        <w:jc w:val="both"/>
        <w:rPr>
          <w:rFonts w:ascii="Times New Roman" w:hAnsi="Times New Roman" w:cs="Times New Roman"/>
          <w:sz w:val="28"/>
          <w:szCs w:val="28"/>
        </w:rPr>
      </w:pPr>
      <w:r w:rsidRPr="004202EC">
        <w:rPr>
          <w:rFonts w:ascii="Times New Roman" w:hAnsi="Times New Roman" w:cs="Times New Roman"/>
          <w:sz w:val="28"/>
          <w:szCs w:val="28"/>
        </w:rPr>
        <w:t>разрешение индивидуальных и коллективных трудовых споров, включая право на забастовку, в порядке, установленном Трудовым Кодексом Российской Федерации, иными федеральными законами;</w:t>
      </w:r>
    </w:p>
    <w:p w14:paraId="5452A8B6" w14:textId="77777777" w:rsidR="004202EC" w:rsidRPr="004202EC" w:rsidRDefault="004202EC" w:rsidP="004202EC">
      <w:pPr>
        <w:numPr>
          <w:ilvl w:val="0"/>
          <w:numId w:val="17"/>
        </w:numPr>
        <w:jc w:val="both"/>
        <w:rPr>
          <w:rFonts w:ascii="Times New Roman" w:hAnsi="Times New Roman" w:cs="Times New Roman"/>
          <w:sz w:val="28"/>
          <w:szCs w:val="28"/>
        </w:rPr>
      </w:pPr>
      <w:r w:rsidRPr="004202EC">
        <w:rPr>
          <w:rFonts w:ascii="Times New Roman" w:hAnsi="Times New Roman" w:cs="Times New Roman"/>
          <w:sz w:val="28"/>
          <w:szCs w:val="28"/>
        </w:rPr>
        <w:t>возмещение вреда, причиненного ему в связи с исполнением трудовых обязанностей, и компенсацию морального вреда в порядке, установленном Трудовым Кодексом Российской Федерации, иными федеральными законами;</w:t>
      </w:r>
    </w:p>
    <w:p w14:paraId="021F37C5" w14:textId="77777777" w:rsidR="004202EC" w:rsidRPr="004202EC" w:rsidRDefault="004202EC" w:rsidP="004202EC">
      <w:pPr>
        <w:numPr>
          <w:ilvl w:val="0"/>
          <w:numId w:val="17"/>
        </w:numPr>
        <w:jc w:val="both"/>
        <w:rPr>
          <w:rFonts w:ascii="Times New Roman" w:hAnsi="Times New Roman" w:cs="Times New Roman"/>
          <w:sz w:val="28"/>
          <w:szCs w:val="28"/>
        </w:rPr>
      </w:pPr>
      <w:r w:rsidRPr="004202EC">
        <w:rPr>
          <w:rFonts w:ascii="Times New Roman" w:hAnsi="Times New Roman" w:cs="Times New Roman"/>
          <w:sz w:val="28"/>
          <w:szCs w:val="28"/>
        </w:rPr>
        <w:t>обязательное социальное страхование в случаях, предусмотренных федеральными законами Российской Федерации;</w:t>
      </w:r>
    </w:p>
    <w:p w14:paraId="02AB3864" w14:textId="77777777" w:rsidR="004202EC" w:rsidRPr="004202EC" w:rsidRDefault="004202EC" w:rsidP="004202EC">
      <w:pPr>
        <w:numPr>
          <w:ilvl w:val="0"/>
          <w:numId w:val="17"/>
        </w:numPr>
        <w:jc w:val="both"/>
        <w:rPr>
          <w:rFonts w:ascii="Times New Roman" w:hAnsi="Times New Roman" w:cs="Times New Roman"/>
          <w:sz w:val="28"/>
          <w:szCs w:val="28"/>
        </w:rPr>
      </w:pPr>
      <w:r w:rsidRPr="004202EC">
        <w:rPr>
          <w:rFonts w:ascii="Times New Roman" w:hAnsi="Times New Roman" w:cs="Times New Roman"/>
          <w:sz w:val="28"/>
          <w:szCs w:val="28"/>
        </w:rPr>
        <w:t>повышение разряда и категории по результатам своего труда;</w:t>
      </w:r>
    </w:p>
    <w:p w14:paraId="7D9F142A" w14:textId="77777777" w:rsidR="004202EC" w:rsidRPr="004202EC" w:rsidRDefault="004202EC" w:rsidP="004202EC">
      <w:pPr>
        <w:numPr>
          <w:ilvl w:val="0"/>
          <w:numId w:val="17"/>
        </w:numPr>
        <w:jc w:val="both"/>
        <w:rPr>
          <w:rFonts w:ascii="Times New Roman" w:hAnsi="Times New Roman" w:cs="Times New Roman"/>
          <w:sz w:val="28"/>
          <w:szCs w:val="28"/>
        </w:rPr>
      </w:pPr>
      <w:r w:rsidRPr="004202EC">
        <w:rPr>
          <w:rFonts w:ascii="Times New Roman" w:hAnsi="Times New Roman" w:cs="Times New Roman"/>
          <w:sz w:val="28"/>
          <w:szCs w:val="28"/>
        </w:rPr>
        <w:t>моральное и материальное поощрение по результатам труда;</w:t>
      </w:r>
    </w:p>
    <w:p w14:paraId="5AD59D2A" w14:textId="77777777" w:rsidR="004202EC" w:rsidRPr="004202EC" w:rsidRDefault="004202EC" w:rsidP="004202EC">
      <w:pPr>
        <w:numPr>
          <w:ilvl w:val="0"/>
          <w:numId w:val="17"/>
        </w:numPr>
        <w:jc w:val="both"/>
        <w:rPr>
          <w:rFonts w:ascii="Times New Roman" w:hAnsi="Times New Roman" w:cs="Times New Roman"/>
          <w:sz w:val="28"/>
          <w:szCs w:val="28"/>
        </w:rPr>
      </w:pPr>
      <w:r w:rsidRPr="004202EC">
        <w:rPr>
          <w:rFonts w:ascii="Times New Roman" w:hAnsi="Times New Roman" w:cs="Times New Roman"/>
          <w:sz w:val="28"/>
          <w:szCs w:val="28"/>
        </w:rPr>
        <w:t>совмещение профессии (должностей);</w:t>
      </w:r>
    </w:p>
    <w:p w14:paraId="4FFB4E04" w14:textId="77777777" w:rsidR="004202EC" w:rsidRPr="004202EC" w:rsidRDefault="004202EC" w:rsidP="004202EC">
      <w:pPr>
        <w:numPr>
          <w:ilvl w:val="0"/>
          <w:numId w:val="17"/>
        </w:numPr>
        <w:jc w:val="both"/>
        <w:rPr>
          <w:rFonts w:ascii="Times New Roman" w:hAnsi="Times New Roman" w:cs="Times New Roman"/>
          <w:sz w:val="28"/>
          <w:szCs w:val="28"/>
        </w:rPr>
      </w:pPr>
      <w:r w:rsidRPr="004202EC">
        <w:rPr>
          <w:rFonts w:ascii="Times New Roman" w:hAnsi="Times New Roman" w:cs="Times New Roman"/>
          <w:sz w:val="28"/>
          <w:szCs w:val="28"/>
        </w:rPr>
        <w:t>отстаивание своих профессиональных гражданских личностных интересов и авторитета, здоровья в спорных ситуациях при поддержке трудового коллектива, профсоюзного комитета, заведующего дошкольным образовательным учреждением.</w:t>
      </w:r>
    </w:p>
    <w:p w14:paraId="76ECCFA8" w14:textId="23C46C33" w:rsidR="004202EC" w:rsidRPr="00C33636" w:rsidRDefault="00C33636" w:rsidP="004202EC">
      <w:pPr>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5.4. </w:t>
      </w:r>
      <w:ins w:id="17" w:author="Unknown">
        <w:r w:rsidR="004202EC" w:rsidRPr="00C33636">
          <w:rPr>
            <w:rFonts w:ascii="Times New Roman" w:hAnsi="Times New Roman" w:cs="Times New Roman"/>
            <w:sz w:val="28"/>
            <w:szCs w:val="28"/>
          </w:rPr>
          <w:t>Педагогические работники имеют дополнительно право на:</w:t>
        </w:r>
      </w:ins>
    </w:p>
    <w:p w14:paraId="75E768EC" w14:textId="77777777" w:rsidR="004202EC" w:rsidRPr="004202EC" w:rsidRDefault="004202EC" w:rsidP="004202EC">
      <w:pPr>
        <w:numPr>
          <w:ilvl w:val="0"/>
          <w:numId w:val="18"/>
        </w:numPr>
        <w:jc w:val="both"/>
        <w:rPr>
          <w:rFonts w:ascii="Times New Roman" w:hAnsi="Times New Roman" w:cs="Times New Roman"/>
          <w:sz w:val="28"/>
          <w:szCs w:val="28"/>
        </w:rPr>
      </w:pPr>
      <w:r w:rsidRPr="004202EC">
        <w:rPr>
          <w:rFonts w:ascii="Times New Roman" w:hAnsi="Times New Roman" w:cs="Times New Roman"/>
          <w:sz w:val="28"/>
          <w:szCs w:val="28"/>
        </w:rPr>
        <w:t>самостоятельное определение форм, средств и методов своей педагогической деятельности в рамках воспитательной концепции дошкольного образовательного учреждения, а также на обращение, при необходимости, к родителям (законным представителям) воспитанников для усиления контроля с их стороны за поведением и развитием детей;</w:t>
      </w:r>
    </w:p>
    <w:p w14:paraId="49B1208B" w14:textId="77777777" w:rsidR="004202EC" w:rsidRPr="004202EC" w:rsidRDefault="004202EC" w:rsidP="004202EC">
      <w:pPr>
        <w:numPr>
          <w:ilvl w:val="0"/>
          <w:numId w:val="18"/>
        </w:numPr>
        <w:jc w:val="both"/>
        <w:rPr>
          <w:rFonts w:ascii="Times New Roman" w:hAnsi="Times New Roman" w:cs="Times New Roman"/>
          <w:sz w:val="28"/>
          <w:szCs w:val="28"/>
        </w:rPr>
      </w:pPr>
      <w:r w:rsidRPr="004202EC">
        <w:rPr>
          <w:rFonts w:ascii="Times New Roman" w:hAnsi="Times New Roman" w:cs="Times New Roman"/>
          <w:sz w:val="28"/>
          <w:szCs w:val="28"/>
        </w:rPr>
        <w:t>свободное выражение своего мнения, свободу от вмешательства в профессиональную деятельность;</w:t>
      </w:r>
    </w:p>
    <w:p w14:paraId="2B3A433F" w14:textId="77777777" w:rsidR="004202EC" w:rsidRPr="004202EC" w:rsidRDefault="004202EC" w:rsidP="004202EC">
      <w:pPr>
        <w:numPr>
          <w:ilvl w:val="0"/>
          <w:numId w:val="18"/>
        </w:numPr>
        <w:jc w:val="both"/>
        <w:rPr>
          <w:rFonts w:ascii="Times New Roman" w:hAnsi="Times New Roman" w:cs="Times New Roman"/>
          <w:sz w:val="28"/>
          <w:szCs w:val="28"/>
        </w:rPr>
      </w:pPr>
      <w:r w:rsidRPr="004202EC">
        <w:rPr>
          <w:rFonts w:ascii="Times New Roman" w:hAnsi="Times New Roman" w:cs="Times New Roman"/>
          <w:sz w:val="28"/>
          <w:szCs w:val="28"/>
        </w:rPr>
        <w:t>обращение в комиссию по урегулированию споров между участниками образовательных отношений;</w:t>
      </w:r>
    </w:p>
    <w:p w14:paraId="75329E0D" w14:textId="77777777" w:rsidR="004202EC" w:rsidRPr="004202EC" w:rsidRDefault="004202EC" w:rsidP="004202EC">
      <w:pPr>
        <w:numPr>
          <w:ilvl w:val="0"/>
          <w:numId w:val="18"/>
        </w:numPr>
        <w:jc w:val="both"/>
        <w:rPr>
          <w:rFonts w:ascii="Times New Roman" w:hAnsi="Times New Roman" w:cs="Times New Roman"/>
          <w:sz w:val="28"/>
          <w:szCs w:val="28"/>
        </w:rPr>
      </w:pPr>
      <w:r w:rsidRPr="004202EC">
        <w:rPr>
          <w:rFonts w:ascii="Times New Roman" w:hAnsi="Times New Roman" w:cs="Times New Roman"/>
          <w:sz w:val="28"/>
          <w:szCs w:val="28"/>
        </w:rPr>
        <w:t>творческую инициативу, разработку и применение авторских программ и методов обучения и воспитания в пределах реализуемой образовательной программы;</w:t>
      </w:r>
    </w:p>
    <w:p w14:paraId="31E65495" w14:textId="77777777" w:rsidR="004202EC" w:rsidRPr="004202EC" w:rsidRDefault="004202EC" w:rsidP="004202EC">
      <w:pPr>
        <w:numPr>
          <w:ilvl w:val="0"/>
          <w:numId w:val="18"/>
        </w:numPr>
        <w:jc w:val="both"/>
        <w:rPr>
          <w:rFonts w:ascii="Times New Roman" w:hAnsi="Times New Roman" w:cs="Times New Roman"/>
          <w:sz w:val="28"/>
          <w:szCs w:val="28"/>
        </w:rPr>
      </w:pPr>
      <w:r w:rsidRPr="004202EC">
        <w:rPr>
          <w:rFonts w:ascii="Times New Roman" w:hAnsi="Times New Roman" w:cs="Times New Roman"/>
          <w:sz w:val="28"/>
          <w:szCs w:val="28"/>
        </w:rPr>
        <w:t>выбор учебных пособий, материалов и иных средств обучения и воспитания в соответствии с образовательной программой ДОУ и в порядке, установленном законодательством об образовании;</w:t>
      </w:r>
    </w:p>
    <w:p w14:paraId="6C479558" w14:textId="77777777" w:rsidR="004202EC" w:rsidRPr="004202EC" w:rsidRDefault="004202EC" w:rsidP="004202EC">
      <w:pPr>
        <w:numPr>
          <w:ilvl w:val="0"/>
          <w:numId w:val="18"/>
        </w:numPr>
        <w:jc w:val="both"/>
        <w:rPr>
          <w:rFonts w:ascii="Times New Roman" w:hAnsi="Times New Roman" w:cs="Times New Roman"/>
          <w:sz w:val="28"/>
          <w:szCs w:val="28"/>
        </w:rPr>
      </w:pPr>
      <w:r w:rsidRPr="004202EC">
        <w:rPr>
          <w:rFonts w:ascii="Times New Roman" w:hAnsi="Times New Roman" w:cs="Times New Roman"/>
          <w:sz w:val="28"/>
          <w:szCs w:val="28"/>
        </w:rPr>
        <w:t>участие в разработке образовательных программ, в том числе учебных планов, методических материалов и иных компонентов образовательных программ;</w:t>
      </w:r>
    </w:p>
    <w:p w14:paraId="11393A2C" w14:textId="77777777" w:rsidR="004202EC" w:rsidRPr="004202EC" w:rsidRDefault="004202EC" w:rsidP="004202EC">
      <w:pPr>
        <w:numPr>
          <w:ilvl w:val="0"/>
          <w:numId w:val="18"/>
        </w:numPr>
        <w:jc w:val="both"/>
        <w:rPr>
          <w:rFonts w:ascii="Times New Roman" w:hAnsi="Times New Roman" w:cs="Times New Roman"/>
          <w:sz w:val="28"/>
          <w:szCs w:val="28"/>
        </w:rPr>
      </w:pPr>
      <w:r w:rsidRPr="004202EC">
        <w:rPr>
          <w:rFonts w:ascii="Times New Roman" w:hAnsi="Times New Roman" w:cs="Times New Roman"/>
          <w:sz w:val="28"/>
          <w:szCs w:val="28"/>
        </w:rPr>
        <w:t>осуществление научной, творческой, исследовательской деятельности, участие в экспериментальной и международной деятельности, разработках и во внедрении инноваций;</w:t>
      </w:r>
    </w:p>
    <w:p w14:paraId="5B795E5C" w14:textId="77777777" w:rsidR="004202EC" w:rsidRPr="004202EC" w:rsidRDefault="004202EC" w:rsidP="004202EC">
      <w:pPr>
        <w:numPr>
          <w:ilvl w:val="0"/>
          <w:numId w:val="18"/>
        </w:numPr>
        <w:jc w:val="both"/>
        <w:rPr>
          <w:rFonts w:ascii="Times New Roman" w:hAnsi="Times New Roman" w:cs="Times New Roman"/>
          <w:sz w:val="28"/>
          <w:szCs w:val="28"/>
        </w:rPr>
      </w:pPr>
      <w:r w:rsidRPr="004202EC">
        <w:rPr>
          <w:rFonts w:ascii="Times New Roman" w:hAnsi="Times New Roman" w:cs="Times New Roman"/>
          <w:sz w:val="28"/>
          <w:szCs w:val="28"/>
        </w:rPr>
        <w:t>бесплатное пользование библиотеками и информационными ресурсами, а также доступ в порядке, установленном локальными нормативными актами дошкольного образовательного учреждения, к информационно-телекоммуникационным сетям и базам данных, учебным и методическим материалам, материально-техническим средствам обеспечения образовательной деятельности, необходимым для качественного осуществления педагогической или исследовательской деятельности в детском саду;</w:t>
      </w:r>
    </w:p>
    <w:p w14:paraId="5A25C7FC" w14:textId="77777777" w:rsidR="004202EC" w:rsidRPr="004202EC" w:rsidRDefault="004202EC" w:rsidP="004202EC">
      <w:pPr>
        <w:numPr>
          <w:ilvl w:val="0"/>
          <w:numId w:val="18"/>
        </w:numPr>
        <w:jc w:val="both"/>
        <w:rPr>
          <w:rFonts w:ascii="Times New Roman" w:hAnsi="Times New Roman" w:cs="Times New Roman"/>
          <w:sz w:val="28"/>
          <w:szCs w:val="28"/>
        </w:rPr>
      </w:pPr>
      <w:r w:rsidRPr="004202EC">
        <w:rPr>
          <w:rFonts w:ascii="Times New Roman" w:hAnsi="Times New Roman" w:cs="Times New Roman"/>
          <w:sz w:val="28"/>
          <w:szCs w:val="28"/>
        </w:rPr>
        <w:t>участие в обсуждении вопросов, относящихся к деятельности детского сада, в том числе через органы управления и общественные организации;</w:t>
      </w:r>
    </w:p>
    <w:p w14:paraId="76760335" w14:textId="77777777" w:rsidR="004202EC" w:rsidRPr="004202EC" w:rsidRDefault="004202EC" w:rsidP="004202EC">
      <w:pPr>
        <w:numPr>
          <w:ilvl w:val="0"/>
          <w:numId w:val="18"/>
        </w:numPr>
        <w:jc w:val="both"/>
        <w:rPr>
          <w:rFonts w:ascii="Times New Roman" w:hAnsi="Times New Roman" w:cs="Times New Roman"/>
          <w:sz w:val="28"/>
          <w:szCs w:val="28"/>
        </w:rPr>
      </w:pPr>
      <w:r w:rsidRPr="004202EC">
        <w:rPr>
          <w:rFonts w:ascii="Times New Roman" w:hAnsi="Times New Roman" w:cs="Times New Roman"/>
          <w:sz w:val="28"/>
          <w:szCs w:val="28"/>
        </w:rPr>
        <w:t>защиту профессиональной чести и достоинства, на справедливое и объективное расследование нарушения норм профессиональной этики;</w:t>
      </w:r>
    </w:p>
    <w:p w14:paraId="28660157" w14:textId="77777777" w:rsidR="004202EC" w:rsidRPr="004202EC" w:rsidRDefault="004202EC" w:rsidP="004202EC">
      <w:pPr>
        <w:numPr>
          <w:ilvl w:val="0"/>
          <w:numId w:val="18"/>
        </w:numPr>
        <w:jc w:val="both"/>
        <w:rPr>
          <w:rFonts w:ascii="Times New Roman" w:hAnsi="Times New Roman" w:cs="Times New Roman"/>
          <w:sz w:val="28"/>
          <w:szCs w:val="28"/>
        </w:rPr>
      </w:pPr>
      <w:r w:rsidRPr="004202EC">
        <w:rPr>
          <w:rFonts w:ascii="Times New Roman" w:hAnsi="Times New Roman" w:cs="Times New Roman"/>
          <w:sz w:val="28"/>
          <w:szCs w:val="28"/>
        </w:rPr>
        <w:t>право на сокращенную продолжительность рабочего времени;</w:t>
      </w:r>
    </w:p>
    <w:p w14:paraId="6C4E2E76" w14:textId="77777777" w:rsidR="004202EC" w:rsidRPr="004202EC" w:rsidRDefault="004202EC" w:rsidP="004202EC">
      <w:pPr>
        <w:numPr>
          <w:ilvl w:val="0"/>
          <w:numId w:val="18"/>
        </w:numPr>
        <w:jc w:val="both"/>
        <w:rPr>
          <w:rFonts w:ascii="Times New Roman" w:hAnsi="Times New Roman" w:cs="Times New Roman"/>
          <w:sz w:val="28"/>
          <w:szCs w:val="28"/>
        </w:rPr>
      </w:pPr>
      <w:r w:rsidRPr="004202EC">
        <w:rPr>
          <w:rFonts w:ascii="Times New Roman" w:hAnsi="Times New Roman" w:cs="Times New Roman"/>
          <w:sz w:val="28"/>
          <w:szCs w:val="28"/>
        </w:rPr>
        <w:t>право на дополнительное профессиональное образование по профилю педагогической деятельности не реже чем один раз в три года;</w:t>
      </w:r>
    </w:p>
    <w:p w14:paraId="0E594621" w14:textId="77777777" w:rsidR="004202EC" w:rsidRPr="004202EC" w:rsidRDefault="004202EC" w:rsidP="004202EC">
      <w:pPr>
        <w:numPr>
          <w:ilvl w:val="0"/>
          <w:numId w:val="18"/>
        </w:numPr>
        <w:jc w:val="both"/>
        <w:rPr>
          <w:rFonts w:ascii="Times New Roman" w:hAnsi="Times New Roman" w:cs="Times New Roman"/>
          <w:sz w:val="28"/>
          <w:szCs w:val="28"/>
        </w:rPr>
      </w:pPr>
      <w:r w:rsidRPr="004202EC">
        <w:rPr>
          <w:rFonts w:ascii="Times New Roman" w:hAnsi="Times New Roman" w:cs="Times New Roman"/>
          <w:sz w:val="28"/>
          <w:szCs w:val="28"/>
        </w:rPr>
        <w:t>ежегодный основной удлиненный оплачиваемый отпуск;</w:t>
      </w:r>
    </w:p>
    <w:p w14:paraId="11E40AC7" w14:textId="77777777" w:rsidR="004202EC" w:rsidRPr="004202EC" w:rsidRDefault="004202EC" w:rsidP="004202EC">
      <w:pPr>
        <w:numPr>
          <w:ilvl w:val="0"/>
          <w:numId w:val="18"/>
        </w:numPr>
        <w:jc w:val="both"/>
        <w:rPr>
          <w:rFonts w:ascii="Times New Roman" w:hAnsi="Times New Roman" w:cs="Times New Roman"/>
          <w:sz w:val="28"/>
          <w:szCs w:val="28"/>
        </w:rPr>
      </w:pPr>
      <w:r w:rsidRPr="004202EC">
        <w:rPr>
          <w:rFonts w:ascii="Times New Roman" w:hAnsi="Times New Roman" w:cs="Times New Roman"/>
          <w:sz w:val="28"/>
          <w:szCs w:val="28"/>
        </w:rPr>
        <w:t>длительный отпуск сроком до одного года не реже чем через каждые десять лет непрерывной педагогической работы;</w:t>
      </w:r>
    </w:p>
    <w:p w14:paraId="747E1CE7" w14:textId="77777777" w:rsidR="004202EC" w:rsidRPr="004202EC" w:rsidRDefault="004202EC" w:rsidP="004202EC">
      <w:pPr>
        <w:numPr>
          <w:ilvl w:val="0"/>
          <w:numId w:val="18"/>
        </w:numPr>
        <w:jc w:val="both"/>
        <w:rPr>
          <w:rFonts w:ascii="Times New Roman" w:hAnsi="Times New Roman" w:cs="Times New Roman"/>
          <w:sz w:val="28"/>
          <w:szCs w:val="28"/>
        </w:rPr>
      </w:pPr>
      <w:r w:rsidRPr="004202EC">
        <w:rPr>
          <w:rFonts w:ascii="Times New Roman" w:hAnsi="Times New Roman" w:cs="Times New Roman"/>
          <w:sz w:val="28"/>
          <w:szCs w:val="28"/>
        </w:rPr>
        <w:t>досрочное назначение страховой пенсии по старости в порядке, установленном законодательством Российской Федерации;</w:t>
      </w:r>
    </w:p>
    <w:p w14:paraId="2527B4FE" w14:textId="77777777" w:rsidR="004202EC" w:rsidRPr="004202EC" w:rsidRDefault="004202EC" w:rsidP="004202EC">
      <w:pPr>
        <w:numPr>
          <w:ilvl w:val="0"/>
          <w:numId w:val="18"/>
        </w:numPr>
        <w:jc w:val="both"/>
        <w:rPr>
          <w:rFonts w:ascii="Times New Roman" w:hAnsi="Times New Roman" w:cs="Times New Roman"/>
          <w:sz w:val="28"/>
          <w:szCs w:val="28"/>
        </w:rPr>
      </w:pPr>
      <w:r w:rsidRPr="004202EC">
        <w:rPr>
          <w:rFonts w:ascii="Times New Roman" w:hAnsi="Times New Roman" w:cs="Times New Roman"/>
          <w:sz w:val="28"/>
          <w:szCs w:val="28"/>
        </w:rPr>
        <w:t>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14:paraId="7F573D7A" w14:textId="77777777" w:rsidR="004202EC" w:rsidRPr="004202EC" w:rsidRDefault="004202EC" w:rsidP="004202EC">
      <w:pPr>
        <w:numPr>
          <w:ilvl w:val="0"/>
          <w:numId w:val="18"/>
        </w:numPr>
        <w:jc w:val="both"/>
        <w:rPr>
          <w:rFonts w:ascii="Times New Roman" w:hAnsi="Times New Roman" w:cs="Times New Roman"/>
          <w:sz w:val="28"/>
          <w:szCs w:val="28"/>
        </w:rPr>
      </w:pPr>
      <w:r w:rsidRPr="004202EC">
        <w:rPr>
          <w:rFonts w:ascii="Times New Roman" w:hAnsi="Times New Roman" w:cs="Times New Roman"/>
          <w:sz w:val="28"/>
          <w:szCs w:val="28"/>
        </w:rPr>
        <w:t>иные трудовые права, социальные гарантии и меры социальной поддержки, установленные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p>
    <w:p w14:paraId="50DE5CEB" w14:textId="516A3A30" w:rsidR="004202EC" w:rsidRPr="00C33636" w:rsidRDefault="00C33636" w:rsidP="004202EC">
      <w:pPr>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5.5. </w:t>
      </w:r>
      <w:ins w:id="18" w:author="Unknown">
        <w:r w:rsidR="004202EC" w:rsidRPr="00C33636">
          <w:rPr>
            <w:rFonts w:ascii="Times New Roman" w:hAnsi="Times New Roman" w:cs="Times New Roman"/>
            <w:sz w:val="28"/>
            <w:szCs w:val="28"/>
          </w:rPr>
          <w:t>Ответственность работников:</w:t>
        </w:r>
      </w:ins>
    </w:p>
    <w:p w14:paraId="7D9F76EA" w14:textId="77777777" w:rsidR="004202EC" w:rsidRPr="004202EC" w:rsidRDefault="004202EC" w:rsidP="004202EC">
      <w:pPr>
        <w:numPr>
          <w:ilvl w:val="0"/>
          <w:numId w:val="19"/>
        </w:numPr>
        <w:jc w:val="both"/>
        <w:rPr>
          <w:rFonts w:ascii="Times New Roman" w:hAnsi="Times New Roman" w:cs="Times New Roman"/>
          <w:sz w:val="28"/>
          <w:szCs w:val="28"/>
        </w:rPr>
      </w:pPr>
      <w:r w:rsidRPr="004202EC">
        <w:rPr>
          <w:rFonts w:ascii="Times New Roman" w:hAnsi="Times New Roman" w:cs="Times New Roman"/>
          <w:sz w:val="28"/>
          <w:szCs w:val="28"/>
        </w:rPr>
        <w:t>нарушение трудовой дисциплины, влечет за собой применение мер дисциплинарного или общественного воздействия, а также применение иных мер, предусмотренных действующим законодательством;</w:t>
      </w:r>
    </w:p>
    <w:p w14:paraId="69A1DD26" w14:textId="77777777" w:rsidR="004202EC" w:rsidRPr="004202EC" w:rsidRDefault="004202EC" w:rsidP="004202EC">
      <w:pPr>
        <w:numPr>
          <w:ilvl w:val="0"/>
          <w:numId w:val="19"/>
        </w:numPr>
        <w:jc w:val="both"/>
        <w:rPr>
          <w:rFonts w:ascii="Times New Roman" w:hAnsi="Times New Roman" w:cs="Times New Roman"/>
          <w:sz w:val="28"/>
          <w:szCs w:val="28"/>
        </w:rPr>
      </w:pPr>
      <w:r w:rsidRPr="004202EC">
        <w:rPr>
          <w:rFonts w:ascii="Times New Roman" w:hAnsi="Times New Roman" w:cs="Times New Roman"/>
          <w:sz w:val="28"/>
          <w:szCs w:val="28"/>
        </w:rPr>
        <w:t>педагогические работники несут ответственность в установленном законодательством Российской Федерации порядке за несоблюдение прав и свобод воспитанников, родителей (законных представителей) воспитанников, за реализацию не в полном объеме образовательной программы в соответствии с учебным планом, за качество обучения и соответствие ФГОС ДО, за жизнь и здоровье воспитанников в дошкольном образовательном учреждении, на его территории, во время прогулок, экскурсий и т.п., разглашение персональных данных участников воспитательно-образовательных отношений, неоказание первой помощи пострадавшему при несчастном случае;</w:t>
      </w:r>
    </w:p>
    <w:p w14:paraId="01ADFB9C" w14:textId="77777777" w:rsidR="004202EC" w:rsidRPr="004202EC" w:rsidRDefault="004202EC" w:rsidP="004202EC">
      <w:pPr>
        <w:numPr>
          <w:ilvl w:val="0"/>
          <w:numId w:val="19"/>
        </w:numPr>
        <w:jc w:val="both"/>
        <w:rPr>
          <w:rFonts w:ascii="Times New Roman" w:hAnsi="Times New Roman" w:cs="Times New Roman"/>
          <w:sz w:val="28"/>
          <w:szCs w:val="28"/>
        </w:rPr>
      </w:pPr>
      <w:r w:rsidRPr="004202EC">
        <w:rPr>
          <w:rFonts w:ascii="Times New Roman" w:hAnsi="Times New Roman" w:cs="Times New Roman"/>
          <w:sz w:val="28"/>
          <w:szCs w:val="28"/>
        </w:rPr>
        <w:t>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их обязанностей также учитывается при прохождении ими аттестации;</w:t>
      </w:r>
    </w:p>
    <w:p w14:paraId="0A9A4C5E" w14:textId="77777777" w:rsidR="004202EC" w:rsidRPr="004202EC" w:rsidRDefault="004202EC" w:rsidP="004202EC">
      <w:pPr>
        <w:numPr>
          <w:ilvl w:val="0"/>
          <w:numId w:val="19"/>
        </w:numPr>
        <w:jc w:val="both"/>
        <w:rPr>
          <w:rFonts w:ascii="Times New Roman" w:hAnsi="Times New Roman" w:cs="Times New Roman"/>
          <w:sz w:val="28"/>
          <w:szCs w:val="28"/>
        </w:rPr>
      </w:pPr>
      <w:r w:rsidRPr="004202EC">
        <w:rPr>
          <w:rFonts w:ascii="Times New Roman" w:hAnsi="Times New Roman" w:cs="Times New Roman"/>
          <w:sz w:val="28"/>
          <w:szCs w:val="28"/>
        </w:rPr>
        <w:t>работники несут материальную ответственность за причинение по вине работника ущерба имуществу ДОУ или третьих лиц, за имущество которых отвечает дошкольное образовательное учреждение.</w:t>
      </w:r>
    </w:p>
    <w:p w14:paraId="5C706A92" w14:textId="0150CBAE" w:rsidR="004202EC" w:rsidRPr="00C33636" w:rsidRDefault="00C33636" w:rsidP="004202EC">
      <w:pPr>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5.6</w:t>
      </w:r>
      <w:r w:rsidR="004202EC" w:rsidRPr="00C33636">
        <w:rPr>
          <w:rFonts w:ascii="Times New Roman" w:hAnsi="Times New Roman" w:cs="Times New Roman"/>
          <w:sz w:val="28"/>
          <w:szCs w:val="28"/>
        </w:rPr>
        <w:t xml:space="preserve">. </w:t>
      </w:r>
      <w:ins w:id="19" w:author="Unknown">
        <w:r w:rsidR="004202EC" w:rsidRPr="00C33636">
          <w:rPr>
            <w:rFonts w:ascii="Times New Roman" w:hAnsi="Times New Roman" w:cs="Times New Roman"/>
            <w:sz w:val="28"/>
            <w:szCs w:val="28"/>
          </w:rPr>
          <w:t>Педагогическим и другим работникам запрещается:</w:t>
        </w:r>
      </w:ins>
    </w:p>
    <w:p w14:paraId="5FB54B41" w14:textId="77777777" w:rsidR="004202EC" w:rsidRPr="004202EC" w:rsidRDefault="004202EC" w:rsidP="004202EC">
      <w:pPr>
        <w:numPr>
          <w:ilvl w:val="0"/>
          <w:numId w:val="20"/>
        </w:numPr>
        <w:jc w:val="both"/>
        <w:rPr>
          <w:rFonts w:ascii="Times New Roman" w:hAnsi="Times New Roman" w:cs="Times New Roman"/>
          <w:sz w:val="28"/>
          <w:szCs w:val="28"/>
        </w:rPr>
      </w:pPr>
      <w:r w:rsidRPr="004202EC">
        <w:rPr>
          <w:rFonts w:ascii="Times New Roman" w:hAnsi="Times New Roman" w:cs="Times New Roman"/>
          <w:sz w:val="28"/>
          <w:szCs w:val="28"/>
        </w:rPr>
        <w:t>изменять по своему усмотрению расписание занятий и график работы;</w:t>
      </w:r>
    </w:p>
    <w:p w14:paraId="4914E091" w14:textId="77777777" w:rsidR="004202EC" w:rsidRPr="004202EC" w:rsidRDefault="004202EC" w:rsidP="00C33636">
      <w:pPr>
        <w:numPr>
          <w:ilvl w:val="0"/>
          <w:numId w:val="20"/>
        </w:numPr>
        <w:jc w:val="both"/>
        <w:rPr>
          <w:rFonts w:ascii="Times New Roman" w:hAnsi="Times New Roman" w:cs="Times New Roman"/>
          <w:sz w:val="28"/>
          <w:szCs w:val="28"/>
        </w:rPr>
      </w:pPr>
      <w:r w:rsidRPr="004202EC">
        <w:rPr>
          <w:rFonts w:ascii="Times New Roman" w:hAnsi="Times New Roman" w:cs="Times New Roman"/>
          <w:sz w:val="28"/>
          <w:szCs w:val="28"/>
        </w:rPr>
        <w:t>нарушать установленный в ДОУ режим дня, отменять, удлинять или сокращать продолжительность непосредственно образовательной деятельности и других режимных моментов;</w:t>
      </w:r>
    </w:p>
    <w:p w14:paraId="40F8005B" w14:textId="77777777" w:rsidR="004202EC" w:rsidRPr="004202EC" w:rsidRDefault="004202EC" w:rsidP="004202EC">
      <w:pPr>
        <w:numPr>
          <w:ilvl w:val="0"/>
          <w:numId w:val="20"/>
        </w:numPr>
        <w:jc w:val="both"/>
        <w:rPr>
          <w:rFonts w:ascii="Times New Roman" w:hAnsi="Times New Roman" w:cs="Times New Roman"/>
          <w:sz w:val="28"/>
          <w:szCs w:val="28"/>
        </w:rPr>
      </w:pPr>
      <w:r w:rsidRPr="004202EC">
        <w:rPr>
          <w:rFonts w:ascii="Times New Roman" w:hAnsi="Times New Roman" w:cs="Times New Roman"/>
          <w:sz w:val="28"/>
          <w:szCs w:val="28"/>
        </w:rPr>
        <w:t>оставлять детей без присмотра во время приема, мытья рук, приема пищи, проведения всех видов деятельности, выхода на прогулку и в период возвращения с нее, во время проведения мероприятий во 2-й половине дня и на физкультурных занятиях, в кабинетах дополнительного образования;</w:t>
      </w:r>
    </w:p>
    <w:p w14:paraId="05326932" w14:textId="77777777" w:rsidR="004202EC" w:rsidRPr="004202EC" w:rsidRDefault="004202EC" w:rsidP="004202EC">
      <w:pPr>
        <w:numPr>
          <w:ilvl w:val="0"/>
          <w:numId w:val="20"/>
        </w:numPr>
        <w:jc w:val="both"/>
        <w:rPr>
          <w:rFonts w:ascii="Times New Roman" w:hAnsi="Times New Roman" w:cs="Times New Roman"/>
          <w:sz w:val="28"/>
          <w:szCs w:val="28"/>
        </w:rPr>
      </w:pPr>
      <w:r w:rsidRPr="004202EC">
        <w:rPr>
          <w:rFonts w:ascii="Times New Roman" w:hAnsi="Times New Roman" w:cs="Times New Roman"/>
          <w:sz w:val="28"/>
          <w:szCs w:val="28"/>
        </w:rPr>
        <w:t>отдавать детей посторонним лицам, несовершеннолетним родственникам, лицам в нетрезвом состоянии, отпускать детей одних по просьбе родителей.</w:t>
      </w:r>
    </w:p>
    <w:p w14:paraId="79FA573C" w14:textId="77777777" w:rsidR="004202EC" w:rsidRPr="004202EC" w:rsidRDefault="004202EC" w:rsidP="004202EC">
      <w:pPr>
        <w:numPr>
          <w:ilvl w:val="0"/>
          <w:numId w:val="20"/>
        </w:numPr>
        <w:jc w:val="both"/>
        <w:rPr>
          <w:rFonts w:ascii="Times New Roman" w:hAnsi="Times New Roman" w:cs="Times New Roman"/>
          <w:sz w:val="28"/>
          <w:szCs w:val="28"/>
        </w:rPr>
      </w:pPr>
      <w:r w:rsidRPr="004202EC">
        <w:rPr>
          <w:rFonts w:ascii="Times New Roman" w:hAnsi="Times New Roman" w:cs="Times New Roman"/>
          <w:sz w:val="28"/>
          <w:szCs w:val="28"/>
        </w:rPr>
        <w:t>разглашать персональные данные участников воспитательно-образовательной деятельности дошкольного образовательного учреждения;</w:t>
      </w:r>
    </w:p>
    <w:p w14:paraId="13F1A238" w14:textId="77777777" w:rsidR="004202EC" w:rsidRPr="004202EC" w:rsidRDefault="004202EC" w:rsidP="004202EC">
      <w:pPr>
        <w:numPr>
          <w:ilvl w:val="0"/>
          <w:numId w:val="20"/>
        </w:numPr>
        <w:jc w:val="both"/>
        <w:rPr>
          <w:rFonts w:ascii="Times New Roman" w:hAnsi="Times New Roman" w:cs="Times New Roman"/>
          <w:sz w:val="28"/>
          <w:szCs w:val="28"/>
        </w:rPr>
      </w:pPr>
      <w:r w:rsidRPr="004202EC">
        <w:rPr>
          <w:rFonts w:ascii="Times New Roman" w:hAnsi="Times New Roman" w:cs="Times New Roman"/>
          <w:sz w:val="28"/>
          <w:szCs w:val="28"/>
        </w:rPr>
        <w:t>применять к воспитанникам меры физического и психического насилия;</w:t>
      </w:r>
    </w:p>
    <w:p w14:paraId="37E8F6EA" w14:textId="77777777" w:rsidR="004202EC" w:rsidRPr="004202EC" w:rsidRDefault="004202EC" w:rsidP="004202EC">
      <w:pPr>
        <w:numPr>
          <w:ilvl w:val="0"/>
          <w:numId w:val="20"/>
        </w:numPr>
        <w:jc w:val="both"/>
        <w:rPr>
          <w:rFonts w:ascii="Times New Roman" w:hAnsi="Times New Roman" w:cs="Times New Roman"/>
          <w:sz w:val="28"/>
          <w:szCs w:val="28"/>
        </w:rPr>
      </w:pPr>
      <w:r w:rsidRPr="004202EC">
        <w:rPr>
          <w:rFonts w:ascii="Times New Roman" w:hAnsi="Times New Roman" w:cs="Times New Roman"/>
          <w:sz w:val="28"/>
          <w:szCs w:val="28"/>
        </w:rPr>
        <w:t>оказывать платные образовательные услуги воспитанникам в ДОУ, если это приводит к конфликту интересов педагогического работника;</w:t>
      </w:r>
    </w:p>
    <w:p w14:paraId="7F554E2A" w14:textId="77777777" w:rsidR="004202EC" w:rsidRPr="004202EC" w:rsidRDefault="004202EC" w:rsidP="004202EC">
      <w:pPr>
        <w:numPr>
          <w:ilvl w:val="0"/>
          <w:numId w:val="20"/>
        </w:numPr>
        <w:jc w:val="both"/>
        <w:rPr>
          <w:rFonts w:ascii="Times New Roman" w:hAnsi="Times New Roman" w:cs="Times New Roman"/>
          <w:sz w:val="28"/>
          <w:szCs w:val="28"/>
        </w:rPr>
      </w:pPr>
      <w:r w:rsidRPr="004202EC">
        <w:rPr>
          <w:rFonts w:ascii="Times New Roman" w:hAnsi="Times New Roman" w:cs="Times New Roman"/>
          <w:sz w:val="28"/>
          <w:szCs w:val="28"/>
        </w:rPr>
        <w:t>использовать образовательную деятельность для политической агитации, принуждения воспитанников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детям недостоверных сведений об исторических, о национальных, религиозных и культурных традициях народов, а также для побуждения воспитанников к действиям, противоречащим Конституции Российской Федерации.</w:t>
      </w:r>
    </w:p>
    <w:p w14:paraId="06A49553" w14:textId="37C04105" w:rsidR="004202EC" w:rsidRPr="00C33636" w:rsidRDefault="00C33636" w:rsidP="004202EC">
      <w:pPr>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5.7. </w:t>
      </w:r>
      <w:ins w:id="20" w:author="Unknown">
        <w:r w:rsidR="004202EC" w:rsidRPr="00C33636">
          <w:rPr>
            <w:rFonts w:ascii="Times New Roman" w:hAnsi="Times New Roman" w:cs="Times New Roman"/>
            <w:sz w:val="28"/>
            <w:szCs w:val="28"/>
          </w:rPr>
          <w:t>В помещениях и на территории ДОУ запрещается:</w:t>
        </w:r>
      </w:ins>
    </w:p>
    <w:p w14:paraId="73015290" w14:textId="77777777" w:rsidR="004202EC" w:rsidRPr="004202EC" w:rsidRDefault="004202EC" w:rsidP="004202EC">
      <w:pPr>
        <w:numPr>
          <w:ilvl w:val="0"/>
          <w:numId w:val="21"/>
        </w:numPr>
        <w:jc w:val="both"/>
        <w:rPr>
          <w:rFonts w:ascii="Times New Roman" w:hAnsi="Times New Roman" w:cs="Times New Roman"/>
          <w:sz w:val="28"/>
          <w:szCs w:val="28"/>
        </w:rPr>
      </w:pPr>
      <w:r w:rsidRPr="004202EC">
        <w:rPr>
          <w:rFonts w:ascii="Times New Roman" w:hAnsi="Times New Roman" w:cs="Times New Roman"/>
          <w:sz w:val="28"/>
          <w:szCs w:val="28"/>
        </w:rPr>
        <w:t>отвлекать работников дошкольного образовательного учреждения от их непосредственной работы;</w:t>
      </w:r>
    </w:p>
    <w:p w14:paraId="14C94E1C" w14:textId="77777777" w:rsidR="004202EC" w:rsidRPr="004202EC" w:rsidRDefault="004202EC" w:rsidP="004202EC">
      <w:pPr>
        <w:numPr>
          <w:ilvl w:val="0"/>
          <w:numId w:val="21"/>
        </w:numPr>
        <w:jc w:val="both"/>
        <w:rPr>
          <w:rFonts w:ascii="Times New Roman" w:hAnsi="Times New Roman" w:cs="Times New Roman"/>
          <w:sz w:val="28"/>
          <w:szCs w:val="28"/>
        </w:rPr>
      </w:pPr>
      <w:r w:rsidRPr="004202EC">
        <w:rPr>
          <w:rFonts w:ascii="Times New Roman" w:hAnsi="Times New Roman" w:cs="Times New Roman"/>
          <w:sz w:val="28"/>
          <w:szCs w:val="28"/>
        </w:rPr>
        <w:t>присутствие посторонних лиц в группах и других местах детского сада, без разрешения заведующего или его заместителей;</w:t>
      </w:r>
    </w:p>
    <w:p w14:paraId="09C63BF3" w14:textId="77777777" w:rsidR="004202EC" w:rsidRPr="004202EC" w:rsidRDefault="004202EC" w:rsidP="004202EC">
      <w:pPr>
        <w:numPr>
          <w:ilvl w:val="0"/>
          <w:numId w:val="21"/>
        </w:numPr>
        <w:jc w:val="both"/>
        <w:rPr>
          <w:rFonts w:ascii="Times New Roman" w:hAnsi="Times New Roman" w:cs="Times New Roman"/>
          <w:sz w:val="28"/>
          <w:szCs w:val="28"/>
        </w:rPr>
      </w:pPr>
      <w:r w:rsidRPr="004202EC">
        <w:rPr>
          <w:rFonts w:ascii="Times New Roman" w:hAnsi="Times New Roman" w:cs="Times New Roman"/>
          <w:sz w:val="28"/>
          <w:szCs w:val="28"/>
        </w:rPr>
        <w:t>разбирать конфликтные ситуации в присутствии детей, родителей (законных представителей) воспитанников;</w:t>
      </w:r>
    </w:p>
    <w:p w14:paraId="14F6A076" w14:textId="77777777" w:rsidR="004202EC" w:rsidRPr="004202EC" w:rsidRDefault="004202EC" w:rsidP="004202EC">
      <w:pPr>
        <w:numPr>
          <w:ilvl w:val="0"/>
          <w:numId w:val="21"/>
        </w:numPr>
        <w:jc w:val="both"/>
        <w:rPr>
          <w:rFonts w:ascii="Times New Roman" w:hAnsi="Times New Roman" w:cs="Times New Roman"/>
          <w:sz w:val="28"/>
          <w:szCs w:val="28"/>
        </w:rPr>
      </w:pPr>
      <w:r w:rsidRPr="004202EC">
        <w:rPr>
          <w:rFonts w:ascii="Times New Roman" w:hAnsi="Times New Roman" w:cs="Times New Roman"/>
          <w:sz w:val="28"/>
          <w:szCs w:val="28"/>
        </w:rPr>
        <w:t>говорить о недостатках и неудачах воспитанника при других родителях (законных представителях) и детях;</w:t>
      </w:r>
    </w:p>
    <w:p w14:paraId="547697C6" w14:textId="77777777" w:rsidR="004202EC" w:rsidRPr="004202EC" w:rsidRDefault="004202EC" w:rsidP="004202EC">
      <w:pPr>
        <w:numPr>
          <w:ilvl w:val="0"/>
          <w:numId w:val="21"/>
        </w:numPr>
        <w:jc w:val="both"/>
        <w:rPr>
          <w:rFonts w:ascii="Times New Roman" w:hAnsi="Times New Roman" w:cs="Times New Roman"/>
          <w:sz w:val="28"/>
          <w:szCs w:val="28"/>
        </w:rPr>
      </w:pPr>
      <w:r w:rsidRPr="004202EC">
        <w:rPr>
          <w:rFonts w:ascii="Times New Roman" w:hAnsi="Times New Roman" w:cs="Times New Roman"/>
          <w:sz w:val="28"/>
          <w:szCs w:val="28"/>
        </w:rPr>
        <w:t>громко разговаривать и шуметь в коридорах, особенно во время проведения непосредственно образовательной деятельности и дневного сна детей;</w:t>
      </w:r>
    </w:p>
    <w:p w14:paraId="64A956A7" w14:textId="77777777" w:rsidR="004202EC" w:rsidRPr="004202EC" w:rsidRDefault="004202EC" w:rsidP="004202EC">
      <w:pPr>
        <w:numPr>
          <w:ilvl w:val="0"/>
          <w:numId w:val="21"/>
        </w:numPr>
        <w:jc w:val="both"/>
        <w:rPr>
          <w:rFonts w:ascii="Times New Roman" w:hAnsi="Times New Roman" w:cs="Times New Roman"/>
          <w:sz w:val="28"/>
          <w:szCs w:val="28"/>
        </w:rPr>
      </w:pPr>
      <w:r w:rsidRPr="004202EC">
        <w:rPr>
          <w:rFonts w:ascii="Times New Roman" w:hAnsi="Times New Roman" w:cs="Times New Roman"/>
          <w:sz w:val="28"/>
          <w:szCs w:val="28"/>
        </w:rPr>
        <w:t>находиться в верхней одежде и в головных уборах в помещениях детского сада;</w:t>
      </w:r>
    </w:p>
    <w:p w14:paraId="4F6E28B2" w14:textId="77777777" w:rsidR="004202EC" w:rsidRPr="004202EC" w:rsidRDefault="004202EC" w:rsidP="004202EC">
      <w:pPr>
        <w:numPr>
          <w:ilvl w:val="0"/>
          <w:numId w:val="21"/>
        </w:numPr>
        <w:jc w:val="both"/>
        <w:rPr>
          <w:rFonts w:ascii="Times New Roman" w:hAnsi="Times New Roman" w:cs="Times New Roman"/>
          <w:sz w:val="28"/>
          <w:szCs w:val="28"/>
        </w:rPr>
      </w:pPr>
      <w:r w:rsidRPr="004202EC">
        <w:rPr>
          <w:rFonts w:ascii="Times New Roman" w:hAnsi="Times New Roman" w:cs="Times New Roman"/>
          <w:sz w:val="28"/>
          <w:szCs w:val="28"/>
        </w:rPr>
        <w:t>пользоваться громкой связью мобильных телефонов;</w:t>
      </w:r>
    </w:p>
    <w:p w14:paraId="501C214F" w14:textId="77777777" w:rsidR="004202EC" w:rsidRPr="004202EC" w:rsidRDefault="004202EC" w:rsidP="004202EC">
      <w:pPr>
        <w:numPr>
          <w:ilvl w:val="0"/>
          <w:numId w:val="21"/>
        </w:numPr>
        <w:jc w:val="both"/>
        <w:rPr>
          <w:rFonts w:ascii="Times New Roman" w:hAnsi="Times New Roman" w:cs="Times New Roman"/>
          <w:sz w:val="28"/>
          <w:szCs w:val="28"/>
        </w:rPr>
      </w:pPr>
      <w:r w:rsidRPr="004202EC">
        <w:rPr>
          <w:rFonts w:ascii="Times New Roman" w:hAnsi="Times New Roman" w:cs="Times New Roman"/>
          <w:sz w:val="28"/>
          <w:szCs w:val="28"/>
        </w:rPr>
        <w:t>курить в помещениях и на территории дошкольного образовательного учреждения;</w:t>
      </w:r>
    </w:p>
    <w:p w14:paraId="6236BC13" w14:textId="77777777" w:rsidR="004202EC" w:rsidRPr="004202EC" w:rsidRDefault="004202EC" w:rsidP="004202EC">
      <w:pPr>
        <w:numPr>
          <w:ilvl w:val="0"/>
          <w:numId w:val="21"/>
        </w:numPr>
        <w:jc w:val="both"/>
        <w:rPr>
          <w:rFonts w:ascii="Times New Roman" w:hAnsi="Times New Roman" w:cs="Times New Roman"/>
          <w:sz w:val="28"/>
          <w:szCs w:val="28"/>
        </w:rPr>
      </w:pPr>
      <w:r w:rsidRPr="004202EC">
        <w:rPr>
          <w:rFonts w:ascii="Times New Roman" w:hAnsi="Times New Roman" w:cs="Times New Roman"/>
          <w:sz w:val="28"/>
          <w:szCs w:val="28"/>
        </w:rPr>
        <w:t>распивать спиртные напитки, приобретать, хранить, изготавливать (перерабатывать) употреблять и передавать другим лицам наркотические средства и психотропные вещества.</w:t>
      </w:r>
    </w:p>
    <w:p w14:paraId="2597C0EB" w14:textId="77777777" w:rsidR="00C33636" w:rsidRDefault="00C33636" w:rsidP="004202EC">
      <w:pPr>
        <w:jc w:val="both"/>
        <w:rPr>
          <w:rFonts w:ascii="Times New Roman" w:hAnsi="Times New Roman" w:cs="Times New Roman"/>
          <w:b/>
          <w:bCs/>
          <w:sz w:val="28"/>
          <w:szCs w:val="28"/>
        </w:rPr>
      </w:pPr>
    </w:p>
    <w:p w14:paraId="68D9FFB7" w14:textId="49D0AD65" w:rsidR="004202EC" w:rsidRDefault="004202EC" w:rsidP="00C33636">
      <w:pPr>
        <w:jc w:val="center"/>
        <w:rPr>
          <w:rFonts w:ascii="Times New Roman" w:hAnsi="Times New Roman" w:cs="Times New Roman"/>
          <w:b/>
          <w:bCs/>
          <w:sz w:val="28"/>
          <w:szCs w:val="28"/>
        </w:rPr>
      </w:pPr>
      <w:r w:rsidRPr="004202EC">
        <w:rPr>
          <w:rFonts w:ascii="Times New Roman" w:hAnsi="Times New Roman" w:cs="Times New Roman"/>
          <w:b/>
          <w:bCs/>
          <w:sz w:val="28"/>
          <w:szCs w:val="28"/>
        </w:rPr>
        <w:t>6. Режим работы и время отдыха</w:t>
      </w:r>
    </w:p>
    <w:p w14:paraId="6598D41B" w14:textId="77777777" w:rsidR="00C33636" w:rsidRPr="004202EC" w:rsidRDefault="00C33636" w:rsidP="00C33636">
      <w:pPr>
        <w:jc w:val="center"/>
        <w:rPr>
          <w:rFonts w:ascii="Times New Roman" w:hAnsi="Times New Roman" w:cs="Times New Roman"/>
          <w:b/>
          <w:bCs/>
          <w:sz w:val="28"/>
          <w:szCs w:val="28"/>
        </w:rPr>
      </w:pPr>
    </w:p>
    <w:p w14:paraId="0E33EF04" w14:textId="24A11573" w:rsidR="004202EC" w:rsidRPr="00C33636" w:rsidRDefault="00C33636" w:rsidP="00C33636">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6.1. Дошкольное образовательное учреждение работает в режиме 5-ти дневной рабочей недели (выходные - суббота, воскресенье).</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6.2. </w:t>
      </w:r>
      <w:ins w:id="21" w:author="Unknown">
        <w:r w:rsidR="004202EC" w:rsidRPr="00C33636">
          <w:rPr>
            <w:rFonts w:ascii="Times New Roman" w:hAnsi="Times New Roman" w:cs="Times New Roman"/>
            <w:sz w:val="28"/>
            <w:szCs w:val="28"/>
          </w:rPr>
          <w:t>Продолжительность рабочего дня:</w:t>
        </w:r>
      </w:ins>
    </w:p>
    <w:p w14:paraId="796536A1" w14:textId="77777777" w:rsidR="004202EC" w:rsidRPr="004202EC" w:rsidRDefault="004202EC" w:rsidP="004202EC">
      <w:pPr>
        <w:numPr>
          <w:ilvl w:val="0"/>
          <w:numId w:val="22"/>
        </w:numPr>
        <w:jc w:val="both"/>
        <w:rPr>
          <w:rFonts w:ascii="Times New Roman" w:hAnsi="Times New Roman" w:cs="Times New Roman"/>
          <w:sz w:val="28"/>
          <w:szCs w:val="28"/>
        </w:rPr>
      </w:pPr>
      <w:r w:rsidRPr="004202EC">
        <w:rPr>
          <w:rFonts w:ascii="Times New Roman" w:hAnsi="Times New Roman" w:cs="Times New Roman"/>
          <w:sz w:val="28"/>
          <w:szCs w:val="28"/>
        </w:rPr>
        <w:t>для старших воспитателей и воспитателей, определяется из расчета 36 часов в неделю;</w:t>
      </w:r>
    </w:p>
    <w:p w14:paraId="3AEDB7F3" w14:textId="77777777" w:rsidR="004202EC" w:rsidRPr="004202EC" w:rsidRDefault="004202EC" w:rsidP="004202EC">
      <w:pPr>
        <w:numPr>
          <w:ilvl w:val="0"/>
          <w:numId w:val="22"/>
        </w:numPr>
        <w:jc w:val="both"/>
        <w:rPr>
          <w:rFonts w:ascii="Times New Roman" w:hAnsi="Times New Roman" w:cs="Times New Roman"/>
          <w:sz w:val="28"/>
          <w:szCs w:val="28"/>
        </w:rPr>
      </w:pPr>
      <w:r w:rsidRPr="004202EC">
        <w:rPr>
          <w:rFonts w:ascii="Times New Roman" w:hAnsi="Times New Roman" w:cs="Times New Roman"/>
          <w:sz w:val="28"/>
          <w:szCs w:val="28"/>
        </w:rPr>
        <w:t>для инструктора по физической культуре - 30 часов в неделю;</w:t>
      </w:r>
    </w:p>
    <w:p w14:paraId="4CB6A9B0" w14:textId="77777777" w:rsidR="004202EC" w:rsidRPr="004202EC" w:rsidRDefault="004202EC" w:rsidP="004202EC">
      <w:pPr>
        <w:numPr>
          <w:ilvl w:val="0"/>
          <w:numId w:val="22"/>
        </w:numPr>
        <w:jc w:val="both"/>
        <w:rPr>
          <w:rFonts w:ascii="Times New Roman" w:hAnsi="Times New Roman" w:cs="Times New Roman"/>
          <w:sz w:val="28"/>
          <w:szCs w:val="28"/>
        </w:rPr>
      </w:pPr>
      <w:r w:rsidRPr="004202EC">
        <w:rPr>
          <w:rFonts w:ascii="Times New Roman" w:hAnsi="Times New Roman" w:cs="Times New Roman"/>
          <w:sz w:val="28"/>
          <w:szCs w:val="28"/>
        </w:rPr>
        <w:t>для педагога-психолога - 36 часов в неделю;</w:t>
      </w:r>
    </w:p>
    <w:p w14:paraId="772174B2" w14:textId="77777777" w:rsidR="004202EC" w:rsidRPr="004202EC" w:rsidRDefault="004202EC" w:rsidP="004202EC">
      <w:pPr>
        <w:numPr>
          <w:ilvl w:val="0"/>
          <w:numId w:val="22"/>
        </w:numPr>
        <w:jc w:val="both"/>
        <w:rPr>
          <w:rFonts w:ascii="Times New Roman" w:hAnsi="Times New Roman" w:cs="Times New Roman"/>
          <w:sz w:val="28"/>
          <w:szCs w:val="28"/>
        </w:rPr>
      </w:pPr>
      <w:r w:rsidRPr="004202EC">
        <w:rPr>
          <w:rFonts w:ascii="Times New Roman" w:hAnsi="Times New Roman" w:cs="Times New Roman"/>
          <w:sz w:val="28"/>
          <w:szCs w:val="28"/>
        </w:rPr>
        <w:t>для музыкальный руководитель - 24 часа в неделю;</w:t>
      </w:r>
    </w:p>
    <w:p w14:paraId="5986CD32" w14:textId="77777777" w:rsidR="004202EC" w:rsidRPr="004202EC" w:rsidRDefault="004202EC" w:rsidP="004202EC">
      <w:pPr>
        <w:numPr>
          <w:ilvl w:val="0"/>
          <w:numId w:val="22"/>
        </w:numPr>
        <w:jc w:val="both"/>
        <w:rPr>
          <w:rFonts w:ascii="Times New Roman" w:hAnsi="Times New Roman" w:cs="Times New Roman"/>
          <w:sz w:val="28"/>
          <w:szCs w:val="28"/>
        </w:rPr>
      </w:pPr>
      <w:r w:rsidRPr="004202EC">
        <w:rPr>
          <w:rFonts w:ascii="Times New Roman" w:hAnsi="Times New Roman" w:cs="Times New Roman"/>
          <w:sz w:val="28"/>
          <w:szCs w:val="28"/>
        </w:rPr>
        <w:t>для педагога дополнительного образования – 18 часов в неделю.</w:t>
      </w:r>
    </w:p>
    <w:p w14:paraId="237ACCCF" w14:textId="60340227" w:rsidR="004202EC" w:rsidRPr="0051586C" w:rsidRDefault="00C33636" w:rsidP="0051586C">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6.3. Продолжительность рабочего дня руководящего, административно - хозяйственного, обслуживающего и учебно-вспомогательного персонала определяется из расчета 40 - часов рабочей недели.</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6.4. Для работников, занимающих следующие должности, устанавливается ненормированный рабочий день: заведующий, заместители заведующего</w:t>
      </w:r>
      <w:r>
        <w:rPr>
          <w:rFonts w:ascii="Times New Roman" w:hAnsi="Times New Roman" w:cs="Times New Roman"/>
          <w:sz w:val="28"/>
          <w:szCs w:val="28"/>
        </w:rPr>
        <w:t xml:space="preserve"> по АХЧ</w:t>
      </w:r>
      <w:r w:rsidR="004202EC" w:rsidRPr="004202EC">
        <w:rPr>
          <w:rFonts w:ascii="Times New Roman" w:hAnsi="Times New Roman" w:cs="Times New Roman"/>
          <w:sz w:val="28"/>
          <w:szCs w:val="28"/>
        </w:rPr>
        <w:t>.</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6.5. Режим рабочего времени для работников кухни устанавливается: с _______ до ________.</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6.6. Для сторожей дошкольного образовательного учреждения устанавливается режим рабочего времени согласно графику сменности.</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6.7. Продолжительность рабочего дня, режим рабочего времени и время отдыха, выходные дни для работников определяются графиками работы, составляемыми с соблюдением установленной продолжительности рабочего времени </w:t>
      </w:r>
      <w:proofErr w:type="gramStart"/>
      <w:r w:rsidR="004202EC" w:rsidRPr="004202EC">
        <w:rPr>
          <w:rFonts w:ascii="Times New Roman" w:hAnsi="Times New Roman" w:cs="Times New Roman"/>
          <w:sz w:val="28"/>
          <w:szCs w:val="28"/>
        </w:rPr>
        <w:t>за неделю</w:t>
      </w:r>
      <w:proofErr w:type="gramEnd"/>
      <w:r w:rsidR="004202EC" w:rsidRPr="004202EC">
        <w:rPr>
          <w:rFonts w:ascii="Times New Roman" w:hAnsi="Times New Roman" w:cs="Times New Roman"/>
          <w:sz w:val="28"/>
          <w:szCs w:val="28"/>
        </w:rPr>
        <w:t xml:space="preserve"> и утверждаются приказом заведующего ДОУ по согласованию с выборным профсоюзным органом. Графики работы доводятся до сведения работников под личную роспись и вывешиваются на видном месте.</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6.8. Рабочее время педагогического работника определяется расписанием образовательной деятельности, которое составляется и утверждается администрацией ДОУ с учетом обеспечения педагогической целесообразности, соблюдения санитарно-гигиенических норм и максимальной экономии времени педагога.</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6.9. Установленный в начале учебного года объем учебной нагрузки не может быть уменьшен в течение учебного года по инициативе администрации ДОУ, за исключением случаев уменьшения количества групп.</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6.10. Администрация дошкольного образовательного учреждения строго ведет учет соблюдения рабочего времени всеми сотрудниками детского сада.</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6.11. В случае неявки на работу по болезни работник обязан известить администрацию как можно раньше, а также предоставить листок временной нетрудоспособности в первый день выхода на работу.</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6.12. Общее собрание трудового коллектива, заседание Педагогического совета, совещания при заведующем не должны продолжаться более двух часов.</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6.13. Привлечение к работе работников в установленные графиком выходные и праздничные дни не допускается и может лишь иметь место в случаях, предусмотренных законодательством.</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6.14. Администрация привлекает работников к дежурству по ДОУ в рабочее время. Дежурство должно начинаться не ранее чем за 20 минут до начала занятий и продолжаться не более 20 минут после окончаний занятий данного педагогического работника. График дежурств составляется на месяц и утверждается заведующим дошкольным образовательным учреждением по согласованию с профсоюзным комитетом.</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6.15. Общие собрания трудового коллектива проводятся по мере необходимости, но не реже одного раза в год. Заседания педагогического совета проводятся не реже 3-4 раз в год. Все заседания проводятся в нерабочее время и не должны продолжаться более двух часов, родительские собрания - более полутора часов.</w:t>
      </w:r>
      <w:r w:rsidR="004202EC" w:rsidRPr="004202EC">
        <w:rPr>
          <w:rFonts w:ascii="Times New Roman" w:hAnsi="Times New Roman" w:cs="Times New Roman"/>
          <w:sz w:val="28"/>
          <w:szCs w:val="28"/>
        </w:rPr>
        <w:br/>
      </w:r>
      <w:r w:rsidR="0051586C">
        <w:rPr>
          <w:rFonts w:ascii="Times New Roman" w:hAnsi="Times New Roman" w:cs="Times New Roman"/>
          <w:sz w:val="28"/>
          <w:szCs w:val="28"/>
        </w:rPr>
        <w:t xml:space="preserve">          </w:t>
      </w:r>
      <w:r w:rsidR="004202EC" w:rsidRPr="004202EC">
        <w:rPr>
          <w:rFonts w:ascii="Times New Roman" w:hAnsi="Times New Roman" w:cs="Times New Roman"/>
          <w:sz w:val="28"/>
          <w:szCs w:val="28"/>
        </w:rPr>
        <w:t>6.16. Работникам ДОУ предоставляется ежегодный оплачиваемый отпуск сроком не менее 28 календарных дней. Педагогическим работникам предоставляется удлиненный отпуск продолжительностью 42 календарных дня. Отпуск предоставляется в соответствии с графиком, утверждаемым заведующим ДОУ с учетом мнения выборного профсоюзного органа не позднее, чем за две недели до наступления календарного года. О времени начала отпуска работник должен быть извещен не позднее, чем за две недели до его начала. Предоставление отпуска заведующему оформляется приказом Управления образования, другим работникам - приказом по дошкольному образовательному учреждению.</w:t>
      </w:r>
      <w:r w:rsidR="004202EC" w:rsidRPr="004202EC">
        <w:rPr>
          <w:rFonts w:ascii="Times New Roman" w:hAnsi="Times New Roman" w:cs="Times New Roman"/>
          <w:sz w:val="28"/>
          <w:szCs w:val="28"/>
        </w:rPr>
        <w:br/>
      </w:r>
      <w:r w:rsidR="0051586C">
        <w:rPr>
          <w:rFonts w:ascii="Times New Roman" w:hAnsi="Times New Roman" w:cs="Times New Roman"/>
          <w:sz w:val="28"/>
          <w:szCs w:val="28"/>
        </w:rPr>
        <w:t xml:space="preserve">          </w:t>
      </w:r>
      <w:r w:rsidR="004202EC" w:rsidRPr="004202EC">
        <w:rPr>
          <w:rFonts w:ascii="Times New Roman" w:hAnsi="Times New Roman" w:cs="Times New Roman"/>
          <w:sz w:val="28"/>
          <w:szCs w:val="28"/>
        </w:rPr>
        <w:t>6.17. Право на использование отпуска за первый год работы возникает у работника по истечении шести месяцев его непрерывной работы в ДОУ. По соглашению сторон оплачиваемый отпуск работнику может быть предоставлен и до истечения шести месяцев (ч.2 ст.122 ТК РФ).</w:t>
      </w:r>
      <w:r w:rsidR="004202EC" w:rsidRPr="004202EC">
        <w:rPr>
          <w:rFonts w:ascii="Times New Roman" w:hAnsi="Times New Roman" w:cs="Times New Roman"/>
          <w:sz w:val="28"/>
          <w:szCs w:val="28"/>
        </w:rPr>
        <w:br/>
      </w:r>
      <w:ins w:id="22" w:author="Unknown">
        <w:r w:rsidR="004202EC" w:rsidRPr="0051586C">
          <w:rPr>
            <w:rFonts w:ascii="Times New Roman" w:hAnsi="Times New Roman" w:cs="Times New Roman"/>
            <w:sz w:val="28"/>
            <w:szCs w:val="28"/>
          </w:rPr>
          <w:t>До истечения шести месяцев непрерывной работы оплачиваемый отпуск по заявлению работника должен быть предоставлен:</w:t>
        </w:r>
      </w:ins>
    </w:p>
    <w:p w14:paraId="390FEC47" w14:textId="77777777" w:rsidR="004202EC" w:rsidRPr="004202EC" w:rsidRDefault="004202EC" w:rsidP="004202EC">
      <w:pPr>
        <w:numPr>
          <w:ilvl w:val="0"/>
          <w:numId w:val="23"/>
        </w:numPr>
        <w:jc w:val="both"/>
        <w:rPr>
          <w:rFonts w:ascii="Times New Roman" w:hAnsi="Times New Roman" w:cs="Times New Roman"/>
          <w:sz w:val="28"/>
          <w:szCs w:val="28"/>
        </w:rPr>
      </w:pPr>
      <w:r w:rsidRPr="004202EC">
        <w:rPr>
          <w:rFonts w:ascii="Times New Roman" w:hAnsi="Times New Roman" w:cs="Times New Roman"/>
          <w:sz w:val="28"/>
          <w:szCs w:val="28"/>
        </w:rPr>
        <w:t>женщинам - перед отпуском по беременности и родам или непосредственно после него;</w:t>
      </w:r>
    </w:p>
    <w:p w14:paraId="32E839C8" w14:textId="77777777" w:rsidR="004202EC" w:rsidRPr="004202EC" w:rsidRDefault="004202EC" w:rsidP="004202EC">
      <w:pPr>
        <w:numPr>
          <w:ilvl w:val="0"/>
          <w:numId w:val="23"/>
        </w:numPr>
        <w:jc w:val="both"/>
        <w:rPr>
          <w:rFonts w:ascii="Times New Roman" w:hAnsi="Times New Roman" w:cs="Times New Roman"/>
          <w:sz w:val="28"/>
          <w:szCs w:val="28"/>
        </w:rPr>
      </w:pPr>
      <w:r w:rsidRPr="004202EC">
        <w:rPr>
          <w:rFonts w:ascii="Times New Roman" w:hAnsi="Times New Roman" w:cs="Times New Roman"/>
          <w:sz w:val="28"/>
          <w:szCs w:val="28"/>
        </w:rPr>
        <w:t>работникам в возрасте до восемнадцати лет;</w:t>
      </w:r>
    </w:p>
    <w:p w14:paraId="11FD8D45" w14:textId="77777777" w:rsidR="004202EC" w:rsidRPr="004202EC" w:rsidRDefault="004202EC" w:rsidP="004202EC">
      <w:pPr>
        <w:numPr>
          <w:ilvl w:val="0"/>
          <w:numId w:val="23"/>
        </w:numPr>
        <w:jc w:val="both"/>
        <w:rPr>
          <w:rFonts w:ascii="Times New Roman" w:hAnsi="Times New Roman" w:cs="Times New Roman"/>
          <w:sz w:val="28"/>
          <w:szCs w:val="28"/>
        </w:rPr>
      </w:pPr>
      <w:r w:rsidRPr="004202EC">
        <w:rPr>
          <w:rFonts w:ascii="Times New Roman" w:hAnsi="Times New Roman" w:cs="Times New Roman"/>
          <w:sz w:val="28"/>
          <w:szCs w:val="28"/>
        </w:rPr>
        <w:t>работникам, усыновившим ребенка (детей) в возрасте до трех месяцев;</w:t>
      </w:r>
    </w:p>
    <w:p w14:paraId="47213ADA" w14:textId="77777777" w:rsidR="004202EC" w:rsidRPr="004202EC" w:rsidRDefault="004202EC" w:rsidP="004202EC">
      <w:pPr>
        <w:numPr>
          <w:ilvl w:val="0"/>
          <w:numId w:val="23"/>
        </w:numPr>
        <w:jc w:val="both"/>
        <w:rPr>
          <w:rFonts w:ascii="Times New Roman" w:hAnsi="Times New Roman" w:cs="Times New Roman"/>
          <w:sz w:val="28"/>
          <w:szCs w:val="28"/>
        </w:rPr>
      </w:pPr>
      <w:r w:rsidRPr="004202EC">
        <w:rPr>
          <w:rFonts w:ascii="Times New Roman" w:hAnsi="Times New Roman" w:cs="Times New Roman"/>
          <w:sz w:val="28"/>
          <w:szCs w:val="28"/>
        </w:rPr>
        <w:t>в других случаях, предусмотренных федеральными законами.</w:t>
      </w:r>
    </w:p>
    <w:p w14:paraId="60DB8C2B" w14:textId="6D391848" w:rsidR="004202EC" w:rsidRPr="0051586C" w:rsidRDefault="004202EC" w:rsidP="0051586C">
      <w:pPr>
        <w:tabs>
          <w:tab w:val="left" w:pos="709"/>
        </w:tabs>
        <w:jc w:val="both"/>
        <w:rPr>
          <w:rFonts w:ascii="Times New Roman" w:hAnsi="Times New Roman" w:cs="Times New Roman"/>
          <w:sz w:val="28"/>
          <w:szCs w:val="28"/>
        </w:rPr>
      </w:pPr>
      <w:r w:rsidRPr="004202EC">
        <w:rPr>
          <w:rFonts w:ascii="Times New Roman" w:hAnsi="Times New Roman" w:cs="Times New Roman"/>
          <w:sz w:val="28"/>
          <w:szCs w:val="28"/>
        </w:rPr>
        <w:t>Отпуск за второй и последующие годы работы может предоставляться в любое время рабочего года в соответствии с очередностью предоставления ежегодных оплачиваемых отпусков, установленной в дошкольном образовательном учреждении.</w:t>
      </w:r>
      <w:r w:rsidRPr="004202EC">
        <w:rPr>
          <w:rFonts w:ascii="Times New Roman" w:hAnsi="Times New Roman" w:cs="Times New Roman"/>
          <w:sz w:val="28"/>
          <w:szCs w:val="28"/>
        </w:rPr>
        <w:br/>
      </w:r>
      <w:r w:rsidR="0051586C">
        <w:rPr>
          <w:rFonts w:ascii="Times New Roman" w:hAnsi="Times New Roman" w:cs="Times New Roman"/>
          <w:sz w:val="28"/>
          <w:szCs w:val="28"/>
        </w:rPr>
        <w:t xml:space="preserve">          </w:t>
      </w:r>
      <w:r w:rsidRPr="004202EC">
        <w:rPr>
          <w:rFonts w:ascii="Times New Roman" w:hAnsi="Times New Roman" w:cs="Times New Roman"/>
          <w:sz w:val="28"/>
          <w:szCs w:val="28"/>
        </w:rPr>
        <w:t>6.18. По соглашению между работником и работодателем ежегодный оплачиваемый отпуск может быть разделен на части. При этом хотя бы одна из частей этого отпуска должна быть не менее 14 календарных дней (ч.1 ст.125 ТК РФ).</w:t>
      </w:r>
      <w:r w:rsidRPr="004202EC">
        <w:rPr>
          <w:rFonts w:ascii="Times New Roman" w:hAnsi="Times New Roman" w:cs="Times New Roman"/>
          <w:sz w:val="28"/>
          <w:szCs w:val="28"/>
        </w:rPr>
        <w:br/>
      </w:r>
      <w:r w:rsidR="0051586C">
        <w:rPr>
          <w:rFonts w:ascii="Times New Roman" w:hAnsi="Times New Roman" w:cs="Times New Roman"/>
          <w:sz w:val="28"/>
          <w:szCs w:val="28"/>
        </w:rPr>
        <w:t xml:space="preserve">          </w:t>
      </w:r>
      <w:r w:rsidRPr="004202EC">
        <w:rPr>
          <w:rFonts w:ascii="Times New Roman" w:hAnsi="Times New Roman" w:cs="Times New Roman"/>
          <w:sz w:val="28"/>
          <w:szCs w:val="28"/>
        </w:rPr>
        <w:t xml:space="preserve">6.19. </w:t>
      </w:r>
      <w:ins w:id="23" w:author="Unknown">
        <w:r w:rsidRPr="0051586C">
          <w:rPr>
            <w:rFonts w:ascii="Times New Roman" w:hAnsi="Times New Roman" w:cs="Times New Roman"/>
            <w:sz w:val="28"/>
            <w:szCs w:val="28"/>
          </w:rPr>
          <w:t>Ежегодный оплачиваемый отпуск продлевается или переносится на другой срок, определяемый заведующим с учетом желания работника в случаях (ч.1 ст.124 ТК РФ):</w:t>
        </w:r>
      </w:ins>
    </w:p>
    <w:p w14:paraId="619D38B1" w14:textId="77777777" w:rsidR="004202EC" w:rsidRPr="004202EC" w:rsidRDefault="004202EC" w:rsidP="004202EC">
      <w:pPr>
        <w:numPr>
          <w:ilvl w:val="0"/>
          <w:numId w:val="24"/>
        </w:numPr>
        <w:jc w:val="both"/>
        <w:rPr>
          <w:rFonts w:ascii="Times New Roman" w:hAnsi="Times New Roman" w:cs="Times New Roman"/>
          <w:sz w:val="28"/>
          <w:szCs w:val="28"/>
        </w:rPr>
      </w:pPr>
      <w:r w:rsidRPr="004202EC">
        <w:rPr>
          <w:rFonts w:ascii="Times New Roman" w:hAnsi="Times New Roman" w:cs="Times New Roman"/>
          <w:sz w:val="28"/>
          <w:szCs w:val="28"/>
        </w:rPr>
        <w:t>временной нетрудоспособности работника;</w:t>
      </w:r>
    </w:p>
    <w:p w14:paraId="6794CDCB" w14:textId="77777777" w:rsidR="004202EC" w:rsidRPr="004202EC" w:rsidRDefault="004202EC" w:rsidP="004202EC">
      <w:pPr>
        <w:numPr>
          <w:ilvl w:val="0"/>
          <w:numId w:val="24"/>
        </w:numPr>
        <w:jc w:val="both"/>
        <w:rPr>
          <w:rFonts w:ascii="Times New Roman" w:hAnsi="Times New Roman" w:cs="Times New Roman"/>
          <w:sz w:val="28"/>
          <w:szCs w:val="28"/>
        </w:rPr>
      </w:pPr>
      <w:r w:rsidRPr="004202EC">
        <w:rPr>
          <w:rFonts w:ascii="Times New Roman" w:hAnsi="Times New Roman" w:cs="Times New Roman"/>
          <w:sz w:val="28"/>
          <w:szCs w:val="28"/>
        </w:rPr>
        <w:t>исполнения работником во время ежегодного оплачиваемого отпуска государственных обязанностей, если для этого трудовым законодательством предусмотрено освобождение от работы;</w:t>
      </w:r>
    </w:p>
    <w:p w14:paraId="52A7C960" w14:textId="77777777" w:rsidR="004202EC" w:rsidRPr="004202EC" w:rsidRDefault="004202EC" w:rsidP="004202EC">
      <w:pPr>
        <w:numPr>
          <w:ilvl w:val="0"/>
          <w:numId w:val="24"/>
        </w:numPr>
        <w:jc w:val="both"/>
        <w:rPr>
          <w:rFonts w:ascii="Times New Roman" w:hAnsi="Times New Roman" w:cs="Times New Roman"/>
          <w:sz w:val="28"/>
          <w:szCs w:val="28"/>
        </w:rPr>
      </w:pPr>
      <w:r w:rsidRPr="004202EC">
        <w:rPr>
          <w:rFonts w:ascii="Times New Roman" w:hAnsi="Times New Roman" w:cs="Times New Roman"/>
          <w:sz w:val="28"/>
          <w:szCs w:val="28"/>
        </w:rPr>
        <w:t>в других случаях, предусмотренных трудовым законодательством, локальными нормативными актами дошкольного образовательного учреждения.</w:t>
      </w:r>
    </w:p>
    <w:p w14:paraId="09E53F8B" w14:textId="0EEC7C79" w:rsidR="004202EC" w:rsidRPr="004202EC" w:rsidRDefault="0051586C" w:rsidP="0051586C">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6.20. В соответствии со ст. 262 Трудового кодекса Российской Федерации, одному из родителей (опекуну, попечителю) для ухода за детьми-инвалидами по его письменному заявлению предоставляются четыре дополнительных оплачиваемых выходных дня в месяц. Однократно в течение календарного года допускается использование до двадцати четырех дополнительных оплачиваемых выходных дней подряд в пределах общего количества неиспользованных дополнительных оплачиваемых выходных дней, право на получение которых имеет один из родителей (опекун, попечитель) в данном календарном году. В случае использования более четырех дополнительных оплачиваемых дней подряд график согласовывается работником с заведующим ДОУ. Оплата каждого дополнительного выходного дня производится в размере среднего заработка и порядке, который устанавливается федеральными законами. Порядок предоставления указанных дополнительных оплачиваемых выходных дней устанавливается Правительством Российской Федерации.</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6.21. По семейным обстоятельствам и другим уважительным причинам работнику ДОУ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 (ч.1 ст. 128 ТК РФ).</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6.22. </w:t>
      </w:r>
      <w:ins w:id="24" w:author="Unknown">
        <w:r w:rsidR="004202EC" w:rsidRPr="004202EC">
          <w:rPr>
            <w:rFonts w:ascii="Times New Roman" w:hAnsi="Times New Roman" w:cs="Times New Roman"/>
            <w:sz w:val="28"/>
            <w:szCs w:val="28"/>
            <w:u w:val="single"/>
          </w:rPr>
          <w:t>Заведующий ДОУ обязан на основании письменного заявления работника предоставить отпуск без сохранения заработной платы:</w:t>
        </w:r>
      </w:ins>
    </w:p>
    <w:p w14:paraId="3AC37EE7" w14:textId="77777777" w:rsidR="004202EC" w:rsidRPr="004202EC" w:rsidRDefault="004202EC" w:rsidP="004202EC">
      <w:pPr>
        <w:numPr>
          <w:ilvl w:val="0"/>
          <w:numId w:val="25"/>
        </w:numPr>
        <w:jc w:val="both"/>
        <w:rPr>
          <w:rFonts w:ascii="Times New Roman" w:hAnsi="Times New Roman" w:cs="Times New Roman"/>
          <w:sz w:val="28"/>
          <w:szCs w:val="28"/>
        </w:rPr>
      </w:pPr>
      <w:r w:rsidRPr="004202EC">
        <w:rPr>
          <w:rFonts w:ascii="Times New Roman" w:hAnsi="Times New Roman" w:cs="Times New Roman"/>
          <w:sz w:val="28"/>
          <w:szCs w:val="28"/>
        </w:rPr>
        <w:t>участникам Великой Отечественной войны - до 35 календарных дней в году;</w:t>
      </w:r>
    </w:p>
    <w:p w14:paraId="78E841BA" w14:textId="77777777" w:rsidR="004202EC" w:rsidRPr="004202EC" w:rsidRDefault="004202EC" w:rsidP="004202EC">
      <w:pPr>
        <w:numPr>
          <w:ilvl w:val="0"/>
          <w:numId w:val="25"/>
        </w:numPr>
        <w:jc w:val="both"/>
        <w:rPr>
          <w:rFonts w:ascii="Times New Roman" w:hAnsi="Times New Roman" w:cs="Times New Roman"/>
          <w:sz w:val="28"/>
          <w:szCs w:val="28"/>
        </w:rPr>
      </w:pPr>
      <w:r w:rsidRPr="004202EC">
        <w:rPr>
          <w:rFonts w:ascii="Times New Roman" w:hAnsi="Times New Roman" w:cs="Times New Roman"/>
          <w:sz w:val="28"/>
          <w:szCs w:val="28"/>
        </w:rPr>
        <w:t>работающим пенсионерам по старости (по возрасту) - до 14 календарных дней в году;</w:t>
      </w:r>
    </w:p>
    <w:p w14:paraId="012E664C" w14:textId="77777777" w:rsidR="004202EC" w:rsidRPr="004202EC" w:rsidRDefault="004202EC" w:rsidP="004202EC">
      <w:pPr>
        <w:numPr>
          <w:ilvl w:val="0"/>
          <w:numId w:val="25"/>
        </w:numPr>
        <w:jc w:val="both"/>
        <w:rPr>
          <w:rFonts w:ascii="Times New Roman" w:hAnsi="Times New Roman" w:cs="Times New Roman"/>
          <w:sz w:val="28"/>
          <w:szCs w:val="28"/>
        </w:rPr>
      </w:pPr>
      <w:r w:rsidRPr="004202EC">
        <w:rPr>
          <w:rFonts w:ascii="Times New Roman" w:hAnsi="Times New Roman" w:cs="Times New Roman"/>
          <w:sz w:val="28"/>
          <w:szCs w:val="28"/>
        </w:rPr>
        <w:t>родителям и женам (мужьям) военнослужащих, сотрудников органов внутренних дел, федеральной противопожарной службы, таможенных органов, сотрудников учреждений и органов уголовно-исполнительной системы, органов принудительного исполнения, погибших или умерших вследствие ранения, контузии или увечья, полученных при исполнении обязанностей военной службы (службы), либо вследствие заболевания, связанного с прохождением военной службы (службы) - до 14 календарных дней в году;</w:t>
      </w:r>
    </w:p>
    <w:p w14:paraId="6C173079" w14:textId="77777777" w:rsidR="004202EC" w:rsidRPr="004202EC" w:rsidRDefault="004202EC" w:rsidP="004202EC">
      <w:pPr>
        <w:numPr>
          <w:ilvl w:val="0"/>
          <w:numId w:val="25"/>
        </w:numPr>
        <w:jc w:val="both"/>
        <w:rPr>
          <w:rFonts w:ascii="Times New Roman" w:hAnsi="Times New Roman" w:cs="Times New Roman"/>
          <w:sz w:val="28"/>
          <w:szCs w:val="28"/>
        </w:rPr>
      </w:pPr>
      <w:r w:rsidRPr="004202EC">
        <w:rPr>
          <w:rFonts w:ascii="Times New Roman" w:hAnsi="Times New Roman" w:cs="Times New Roman"/>
          <w:sz w:val="28"/>
          <w:szCs w:val="28"/>
        </w:rPr>
        <w:t>работающим инвалидам - до 60 календарных дней в году;</w:t>
      </w:r>
    </w:p>
    <w:p w14:paraId="50AB7B02" w14:textId="77777777" w:rsidR="004202EC" w:rsidRPr="004202EC" w:rsidRDefault="004202EC" w:rsidP="004202EC">
      <w:pPr>
        <w:numPr>
          <w:ilvl w:val="0"/>
          <w:numId w:val="25"/>
        </w:numPr>
        <w:jc w:val="both"/>
        <w:rPr>
          <w:rFonts w:ascii="Times New Roman" w:hAnsi="Times New Roman" w:cs="Times New Roman"/>
          <w:sz w:val="28"/>
          <w:szCs w:val="28"/>
        </w:rPr>
      </w:pPr>
      <w:r w:rsidRPr="004202EC">
        <w:rPr>
          <w:rFonts w:ascii="Times New Roman" w:hAnsi="Times New Roman" w:cs="Times New Roman"/>
          <w:sz w:val="28"/>
          <w:szCs w:val="28"/>
        </w:rPr>
        <w:t>работникам в случаях рождения ребенка, регистрации брака, смерти близких родственников - до 5 календарных дней;</w:t>
      </w:r>
    </w:p>
    <w:p w14:paraId="5D9AD411" w14:textId="77777777" w:rsidR="004202EC" w:rsidRPr="004202EC" w:rsidRDefault="004202EC" w:rsidP="004202EC">
      <w:pPr>
        <w:numPr>
          <w:ilvl w:val="0"/>
          <w:numId w:val="25"/>
        </w:numPr>
        <w:jc w:val="both"/>
        <w:rPr>
          <w:rFonts w:ascii="Times New Roman" w:hAnsi="Times New Roman" w:cs="Times New Roman"/>
          <w:sz w:val="28"/>
          <w:szCs w:val="28"/>
        </w:rPr>
      </w:pPr>
      <w:r w:rsidRPr="004202EC">
        <w:rPr>
          <w:rFonts w:ascii="Times New Roman" w:hAnsi="Times New Roman" w:cs="Times New Roman"/>
          <w:sz w:val="28"/>
          <w:szCs w:val="28"/>
        </w:rPr>
        <w:t>в других случаях, предусмотренных Трудовым Кодексом Российской Федерации, иными Федеральными законами либо коллективным договором.</w:t>
      </w:r>
    </w:p>
    <w:p w14:paraId="17C66FF0" w14:textId="30053F83" w:rsidR="004202EC" w:rsidRPr="004202EC" w:rsidRDefault="0051586C" w:rsidP="0051586C">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6.23. При совмещении профессий (должностей), исполнении обязанностей временно отсутствующего работника, а также при работе на условиях внутреннего совместительства работнику производится оплата в соответствии с действующим трудовым законодательством за фактически отработанное время.</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6.24. Периоды отмены образовательной деятельности для воспитанников по санитарно-эпидемиологическим, климатическим и другим основаниям являются рабочим временем педагогических и других работников ДОУ. В эти периоды педагогические работники привлекаются к методической, организационной и хозяйственной работе в порядке, устанавливаемом локальным нормативным актом дошкольного образовательного учреждения, принимаемым с учетом мнения выборного органа первичной профсоюзной организации.</w:t>
      </w:r>
    </w:p>
    <w:p w14:paraId="59245DCB" w14:textId="77777777" w:rsidR="0051586C" w:rsidRDefault="0051586C" w:rsidP="004202EC">
      <w:pPr>
        <w:jc w:val="both"/>
        <w:rPr>
          <w:rFonts w:ascii="Times New Roman" w:hAnsi="Times New Roman" w:cs="Times New Roman"/>
          <w:b/>
          <w:bCs/>
          <w:sz w:val="28"/>
          <w:szCs w:val="28"/>
        </w:rPr>
      </w:pPr>
    </w:p>
    <w:p w14:paraId="32C102E9" w14:textId="632F0EE2" w:rsidR="004202EC" w:rsidRDefault="004202EC" w:rsidP="0051586C">
      <w:pPr>
        <w:jc w:val="center"/>
        <w:rPr>
          <w:rFonts w:ascii="Times New Roman" w:hAnsi="Times New Roman" w:cs="Times New Roman"/>
          <w:b/>
          <w:bCs/>
          <w:sz w:val="28"/>
          <w:szCs w:val="28"/>
        </w:rPr>
      </w:pPr>
      <w:r w:rsidRPr="004202EC">
        <w:rPr>
          <w:rFonts w:ascii="Times New Roman" w:hAnsi="Times New Roman" w:cs="Times New Roman"/>
          <w:b/>
          <w:bCs/>
          <w:sz w:val="28"/>
          <w:szCs w:val="28"/>
        </w:rPr>
        <w:t>7. Оплата труда</w:t>
      </w:r>
    </w:p>
    <w:p w14:paraId="1F5AE1A6" w14:textId="77777777" w:rsidR="0051586C" w:rsidRPr="004202EC" w:rsidRDefault="0051586C" w:rsidP="0051586C">
      <w:pPr>
        <w:jc w:val="center"/>
        <w:rPr>
          <w:rFonts w:ascii="Times New Roman" w:hAnsi="Times New Roman" w:cs="Times New Roman"/>
          <w:b/>
          <w:bCs/>
          <w:sz w:val="28"/>
          <w:szCs w:val="28"/>
        </w:rPr>
      </w:pPr>
    </w:p>
    <w:p w14:paraId="31996B61" w14:textId="57BFD3EE" w:rsidR="004202EC" w:rsidRPr="004202EC" w:rsidRDefault="0051586C" w:rsidP="0051586C">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7.1. Оплата труда работников ДОУ осуществляется в соответствии с «Положением об оплате труда», разработанным и утвержденным в дошкольном образовательном учреждении, в соответствии со штатным расписанием и сметой расходов.</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7.2. Дошкольное образовательное учреждение обеспечивает гарантированный законодательством Российской Федерации минимальный размер оплаты труда, условия и меры социальной защиты своих работников. Верхний предел заработной платы не ограничен и определяется финансовыми возможностями учреждения.</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7.3. Ставки заработной платы работникам ДОУ устанавливаются на основе тарификационного списка в соответствии с тарифно-квалификационными требованиями и соответствуют законодательству Российской Федерации, муниципальным правовым актам.</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7.4. Оплата труда работников детского сада осуществляется в зависимости от установленного оклада в соответствии с занимаемой должностью, уровнем образования и стажем работы, а также полученной квалификационной категорией по итогам аттестации.</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7.5. Оплата труда педагогическим работникам осуществляется в зависимости от установленного количества часов по тарификации. Установление количества часов по тарификации меньшее количества часов за ставку допускается только с письменного согласия педагогического работника.</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7.6. Тарификация на новый учебный год утверждается заведующей не позднее 5 сентября текущего года по согласованию с профсоюзным комитетом на основе предварительной тарификации, разработанной и доведенной педагогическим работникам под роспись.</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7.7. Оплата труда в ДОУ производится два раза в месяц: аванс и зарплата в сроки, (___-го и ____-го числа каждого месяца).</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7.8. Оплата труда работников, привлекаемых к работе в выходные и праздничные дни, осуществляется в соответствии с требованиями действующего трудового законодательства Российской Федерации.</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7.9. Оплата труда работников, работающих по совместительству, осуществляется в соответствии с действующим трудовым законодательством Российской Федерации.</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7.10. Оплата труда работникам, совмещающим должности, замещающих временно отсутствующих работников, осуществляется в соответствии с требованиями действующего трудового законодательства Российской Федерации.</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7.11. В ДОУ устанавливаются стимулирующие выплаты, премирование в соответствии с «Положением о порядке распределения стимулирующих выплат».</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7.12. Работникам с условиями труда, отличающимися от нормальных условий труда, устанавливаются доплаты в соответствии с действующим законодательством Российской Федерации.</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7.13. Согласно Трудовому Кодексу Российской Федерации (ст.236), при нарушении работодателем установленного срока выплаты заработной платы, оплаты отпуска, выплат при увольнении и (или) других выплат, причитающихся работнику, заведующий ДОУ обязан выплатить их с уплатой процентов (денежной компенсации) в размере не ниже одной сто пятидесятой действующей в это время ключевой ставки Центрального банка Российской Федерации от не 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 При неполной выплате в установленный срок заработной платы и (или) других выплат, причитающихся работнику, размер процентов (денежной компенсации) исчисляется из фактически не выплаченных в срок сумм.</w:t>
      </w:r>
    </w:p>
    <w:p w14:paraId="65B92DB2" w14:textId="75324479" w:rsidR="004202EC" w:rsidRDefault="004202EC" w:rsidP="0051586C">
      <w:pPr>
        <w:tabs>
          <w:tab w:val="left" w:pos="709"/>
        </w:tabs>
        <w:jc w:val="center"/>
        <w:rPr>
          <w:rFonts w:ascii="Times New Roman" w:hAnsi="Times New Roman" w:cs="Times New Roman"/>
          <w:b/>
          <w:bCs/>
          <w:sz w:val="28"/>
          <w:szCs w:val="28"/>
        </w:rPr>
      </w:pPr>
      <w:r w:rsidRPr="004202EC">
        <w:rPr>
          <w:rFonts w:ascii="Times New Roman" w:hAnsi="Times New Roman" w:cs="Times New Roman"/>
          <w:b/>
          <w:bCs/>
          <w:sz w:val="28"/>
          <w:szCs w:val="28"/>
        </w:rPr>
        <w:t>8. Поощрения за труд</w:t>
      </w:r>
    </w:p>
    <w:p w14:paraId="2479CF31" w14:textId="77777777" w:rsidR="0051586C" w:rsidRPr="004202EC" w:rsidRDefault="0051586C" w:rsidP="0051586C">
      <w:pPr>
        <w:tabs>
          <w:tab w:val="left" w:pos="709"/>
        </w:tabs>
        <w:jc w:val="center"/>
        <w:rPr>
          <w:rFonts w:ascii="Times New Roman" w:hAnsi="Times New Roman" w:cs="Times New Roman"/>
          <w:b/>
          <w:bCs/>
          <w:sz w:val="28"/>
          <w:szCs w:val="28"/>
        </w:rPr>
      </w:pPr>
    </w:p>
    <w:p w14:paraId="0C1AEE1E" w14:textId="0B816A09" w:rsidR="004202EC" w:rsidRPr="0051586C" w:rsidRDefault="0051586C" w:rsidP="004202EC">
      <w:pPr>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8.1. </w:t>
      </w:r>
      <w:ins w:id="25" w:author="Unknown">
        <w:r w:rsidR="004202EC" w:rsidRPr="0051586C">
          <w:rPr>
            <w:rFonts w:ascii="Times New Roman" w:hAnsi="Times New Roman" w:cs="Times New Roman"/>
            <w:sz w:val="28"/>
            <w:szCs w:val="28"/>
          </w:rPr>
          <w:t>За добросовестное выполнение работниками трудовых обязанностей, продолжительную и безупречную работу, новаторство в труде и другие достижения в работе применяются следующие поощрения (ст. 191 ТК РФ):</w:t>
        </w:r>
      </w:ins>
    </w:p>
    <w:p w14:paraId="002DB052" w14:textId="77777777" w:rsidR="004202EC" w:rsidRPr="004202EC" w:rsidRDefault="004202EC" w:rsidP="004202EC">
      <w:pPr>
        <w:numPr>
          <w:ilvl w:val="0"/>
          <w:numId w:val="26"/>
        </w:numPr>
        <w:jc w:val="both"/>
        <w:rPr>
          <w:rFonts w:ascii="Times New Roman" w:hAnsi="Times New Roman" w:cs="Times New Roman"/>
          <w:sz w:val="28"/>
          <w:szCs w:val="28"/>
        </w:rPr>
      </w:pPr>
      <w:r w:rsidRPr="004202EC">
        <w:rPr>
          <w:rFonts w:ascii="Times New Roman" w:hAnsi="Times New Roman" w:cs="Times New Roman"/>
          <w:sz w:val="28"/>
          <w:szCs w:val="28"/>
        </w:rPr>
        <w:t>объявление благодарности;</w:t>
      </w:r>
    </w:p>
    <w:p w14:paraId="73D1EED6" w14:textId="77777777" w:rsidR="004202EC" w:rsidRPr="004202EC" w:rsidRDefault="004202EC" w:rsidP="004202EC">
      <w:pPr>
        <w:numPr>
          <w:ilvl w:val="0"/>
          <w:numId w:val="26"/>
        </w:numPr>
        <w:jc w:val="both"/>
        <w:rPr>
          <w:rFonts w:ascii="Times New Roman" w:hAnsi="Times New Roman" w:cs="Times New Roman"/>
          <w:sz w:val="28"/>
          <w:szCs w:val="28"/>
        </w:rPr>
      </w:pPr>
      <w:r w:rsidRPr="004202EC">
        <w:rPr>
          <w:rFonts w:ascii="Times New Roman" w:hAnsi="Times New Roman" w:cs="Times New Roman"/>
          <w:sz w:val="28"/>
          <w:szCs w:val="28"/>
        </w:rPr>
        <w:t>премирование;</w:t>
      </w:r>
    </w:p>
    <w:p w14:paraId="57C478A9" w14:textId="77777777" w:rsidR="004202EC" w:rsidRPr="004202EC" w:rsidRDefault="004202EC" w:rsidP="004202EC">
      <w:pPr>
        <w:numPr>
          <w:ilvl w:val="0"/>
          <w:numId w:val="26"/>
        </w:numPr>
        <w:jc w:val="both"/>
        <w:rPr>
          <w:rFonts w:ascii="Times New Roman" w:hAnsi="Times New Roman" w:cs="Times New Roman"/>
          <w:sz w:val="28"/>
          <w:szCs w:val="28"/>
        </w:rPr>
      </w:pPr>
      <w:r w:rsidRPr="004202EC">
        <w:rPr>
          <w:rFonts w:ascii="Times New Roman" w:hAnsi="Times New Roman" w:cs="Times New Roman"/>
          <w:sz w:val="28"/>
          <w:szCs w:val="28"/>
        </w:rPr>
        <w:t>награждение ценным подарком;</w:t>
      </w:r>
    </w:p>
    <w:p w14:paraId="2755C96E" w14:textId="77777777" w:rsidR="004202EC" w:rsidRPr="004202EC" w:rsidRDefault="004202EC" w:rsidP="004202EC">
      <w:pPr>
        <w:numPr>
          <w:ilvl w:val="0"/>
          <w:numId w:val="26"/>
        </w:numPr>
        <w:jc w:val="both"/>
        <w:rPr>
          <w:rFonts w:ascii="Times New Roman" w:hAnsi="Times New Roman" w:cs="Times New Roman"/>
          <w:sz w:val="28"/>
          <w:szCs w:val="28"/>
        </w:rPr>
      </w:pPr>
      <w:r w:rsidRPr="004202EC">
        <w:rPr>
          <w:rFonts w:ascii="Times New Roman" w:hAnsi="Times New Roman" w:cs="Times New Roman"/>
          <w:sz w:val="28"/>
          <w:szCs w:val="28"/>
        </w:rPr>
        <w:t>награждение Почетной грамотой;</w:t>
      </w:r>
    </w:p>
    <w:p w14:paraId="211D593B" w14:textId="77777777" w:rsidR="004202EC" w:rsidRPr="004202EC" w:rsidRDefault="004202EC" w:rsidP="004202EC">
      <w:pPr>
        <w:numPr>
          <w:ilvl w:val="0"/>
          <w:numId w:val="26"/>
        </w:numPr>
        <w:jc w:val="both"/>
        <w:rPr>
          <w:rFonts w:ascii="Times New Roman" w:hAnsi="Times New Roman" w:cs="Times New Roman"/>
          <w:sz w:val="28"/>
          <w:szCs w:val="28"/>
        </w:rPr>
      </w:pPr>
      <w:r w:rsidRPr="004202EC">
        <w:rPr>
          <w:rFonts w:ascii="Times New Roman" w:hAnsi="Times New Roman" w:cs="Times New Roman"/>
          <w:sz w:val="28"/>
          <w:szCs w:val="28"/>
        </w:rPr>
        <w:t>другие виды поощрений.</w:t>
      </w:r>
    </w:p>
    <w:p w14:paraId="7DF4DEDB" w14:textId="6D232C84" w:rsidR="004202EC" w:rsidRPr="004202EC" w:rsidRDefault="0051586C" w:rsidP="0051586C">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8.2. В отношении работника ДОУ могут применяться одновременно несколько видов поощрения.</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8.3. Поощрения применяются администрацией совместно или по соглашению с уполномоченным в установленном порядке представителем работников детского сада, по согласованию с профсоюзным комитетом, осуществляющим свою деятельность согласно </w:t>
      </w:r>
      <w:hyperlink r:id="rId9" w:tgtFrame="_blank" w:history="1">
        <w:r w:rsidR="004202EC" w:rsidRPr="0071177E">
          <w:rPr>
            <w:rStyle w:val="a3"/>
            <w:rFonts w:ascii="Times New Roman" w:hAnsi="Times New Roman" w:cs="Times New Roman"/>
            <w:color w:val="auto"/>
            <w:sz w:val="28"/>
            <w:szCs w:val="28"/>
            <w:u w:val="none"/>
          </w:rPr>
          <w:t>Положению о профсоюзной организации ДОУ</w:t>
        </w:r>
      </w:hyperlink>
      <w:r w:rsidR="004202EC" w:rsidRPr="004202EC">
        <w:rPr>
          <w:rFonts w:ascii="Times New Roman" w:hAnsi="Times New Roman" w:cs="Times New Roman"/>
          <w:sz w:val="28"/>
          <w:szCs w:val="28"/>
        </w:rPr>
        <w:t>.</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8.4. Поощрения оформляются приказом (постановлением, распоряжением) заведующего дошкольным образовательным учреждением и доводятся до сведения коллектива. Сведения о поощрениях заносятся в трудовую книжку работника.</w:t>
      </w:r>
      <w:r w:rsidR="004202EC" w:rsidRPr="004202EC">
        <w:rPr>
          <w:rFonts w:ascii="Times New Roman" w:hAnsi="Times New Roman" w:cs="Times New Roman"/>
          <w:sz w:val="28"/>
          <w:szCs w:val="28"/>
        </w:rPr>
        <w:br/>
      </w:r>
      <w:r w:rsidR="0071177E">
        <w:rPr>
          <w:rFonts w:ascii="Times New Roman" w:hAnsi="Times New Roman" w:cs="Times New Roman"/>
          <w:sz w:val="28"/>
          <w:szCs w:val="28"/>
        </w:rPr>
        <w:t xml:space="preserve">          </w:t>
      </w:r>
      <w:r w:rsidR="004202EC" w:rsidRPr="004202EC">
        <w:rPr>
          <w:rFonts w:ascii="Times New Roman" w:hAnsi="Times New Roman" w:cs="Times New Roman"/>
          <w:sz w:val="28"/>
          <w:szCs w:val="28"/>
        </w:rPr>
        <w:t>8.5. За особые трудовые заслуги работники представляются в вышестоящие органы управления образованием к поощрению, наградам, присвоению званий.</w:t>
      </w:r>
      <w:r w:rsidR="004202EC" w:rsidRPr="004202EC">
        <w:rPr>
          <w:rFonts w:ascii="Times New Roman" w:hAnsi="Times New Roman" w:cs="Times New Roman"/>
          <w:sz w:val="28"/>
          <w:szCs w:val="28"/>
        </w:rPr>
        <w:br/>
      </w:r>
      <w:r w:rsidR="0071177E">
        <w:rPr>
          <w:rFonts w:ascii="Times New Roman" w:hAnsi="Times New Roman" w:cs="Times New Roman"/>
          <w:sz w:val="28"/>
          <w:szCs w:val="28"/>
        </w:rPr>
        <w:t xml:space="preserve">          </w:t>
      </w:r>
      <w:r w:rsidR="004202EC" w:rsidRPr="004202EC">
        <w:rPr>
          <w:rFonts w:ascii="Times New Roman" w:hAnsi="Times New Roman" w:cs="Times New Roman"/>
          <w:sz w:val="28"/>
          <w:szCs w:val="28"/>
        </w:rPr>
        <w:t>8.6. Работники дошкольного образовательного учреждения могут представляться к награждению государственными наградами Российской Федерации.</w:t>
      </w:r>
    </w:p>
    <w:p w14:paraId="06B30476" w14:textId="77777777" w:rsidR="0071177E" w:rsidRDefault="0071177E" w:rsidP="004202EC">
      <w:pPr>
        <w:jc w:val="both"/>
        <w:rPr>
          <w:rFonts w:ascii="Times New Roman" w:hAnsi="Times New Roman" w:cs="Times New Roman"/>
          <w:b/>
          <w:bCs/>
          <w:sz w:val="28"/>
          <w:szCs w:val="28"/>
        </w:rPr>
      </w:pPr>
    </w:p>
    <w:p w14:paraId="36168121" w14:textId="1CBED825" w:rsidR="004202EC" w:rsidRDefault="004202EC" w:rsidP="0071177E">
      <w:pPr>
        <w:jc w:val="center"/>
        <w:rPr>
          <w:rFonts w:ascii="Times New Roman" w:hAnsi="Times New Roman" w:cs="Times New Roman"/>
          <w:b/>
          <w:bCs/>
          <w:sz w:val="28"/>
          <w:szCs w:val="28"/>
        </w:rPr>
      </w:pPr>
      <w:r w:rsidRPr="004202EC">
        <w:rPr>
          <w:rFonts w:ascii="Times New Roman" w:hAnsi="Times New Roman" w:cs="Times New Roman"/>
          <w:b/>
          <w:bCs/>
          <w:sz w:val="28"/>
          <w:szCs w:val="28"/>
        </w:rPr>
        <w:t>9. Дисциплинарные взыскания</w:t>
      </w:r>
    </w:p>
    <w:p w14:paraId="6076BC89" w14:textId="77777777" w:rsidR="0071177E" w:rsidRPr="004202EC" w:rsidRDefault="0071177E" w:rsidP="0071177E">
      <w:pPr>
        <w:jc w:val="center"/>
        <w:rPr>
          <w:rFonts w:ascii="Times New Roman" w:hAnsi="Times New Roman" w:cs="Times New Roman"/>
          <w:b/>
          <w:bCs/>
          <w:sz w:val="28"/>
          <w:szCs w:val="28"/>
        </w:rPr>
      </w:pPr>
    </w:p>
    <w:p w14:paraId="18649559" w14:textId="718E54FB" w:rsidR="004202EC" w:rsidRPr="004202EC" w:rsidRDefault="0071177E" w:rsidP="004202EC">
      <w:pPr>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9.1. Нарушение трудовой дисциплины, т.е. неисполнение или ненадлежащее исполнение вследствие умысла, самонадеянности, либо небрежности работника возложенных на него трудовых обязанностей, влечет за собой применения мер дисциплинарного или общественного воздействия, а также применение иных мер, предусмотренных действующим законодательством.</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9.2. За совершение дисциплинарного поступка, то есть за неисполнение или ненадлежащее исполнение работником по его вине возложенных на него трудовых обязанностей, заведующий ДОУ имеет право применить следующие дисциплинарные взыскания (ст.192 ТК РФ):</w:t>
      </w:r>
    </w:p>
    <w:p w14:paraId="65C2404F" w14:textId="77777777" w:rsidR="004202EC" w:rsidRPr="004202EC" w:rsidRDefault="004202EC" w:rsidP="004202EC">
      <w:pPr>
        <w:numPr>
          <w:ilvl w:val="0"/>
          <w:numId w:val="27"/>
        </w:numPr>
        <w:jc w:val="both"/>
        <w:rPr>
          <w:rFonts w:ascii="Times New Roman" w:hAnsi="Times New Roman" w:cs="Times New Roman"/>
          <w:sz w:val="28"/>
          <w:szCs w:val="28"/>
        </w:rPr>
      </w:pPr>
      <w:r w:rsidRPr="004202EC">
        <w:rPr>
          <w:rFonts w:ascii="Times New Roman" w:hAnsi="Times New Roman" w:cs="Times New Roman"/>
          <w:sz w:val="28"/>
          <w:szCs w:val="28"/>
        </w:rPr>
        <w:t>замечание;</w:t>
      </w:r>
    </w:p>
    <w:p w14:paraId="682A13C1" w14:textId="77777777" w:rsidR="004202EC" w:rsidRPr="004202EC" w:rsidRDefault="004202EC" w:rsidP="004202EC">
      <w:pPr>
        <w:numPr>
          <w:ilvl w:val="0"/>
          <w:numId w:val="27"/>
        </w:numPr>
        <w:jc w:val="both"/>
        <w:rPr>
          <w:rFonts w:ascii="Times New Roman" w:hAnsi="Times New Roman" w:cs="Times New Roman"/>
          <w:sz w:val="28"/>
          <w:szCs w:val="28"/>
        </w:rPr>
      </w:pPr>
      <w:r w:rsidRPr="004202EC">
        <w:rPr>
          <w:rFonts w:ascii="Times New Roman" w:hAnsi="Times New Roman" w:cs="Times New Roman"/>
          <w:sz w:val="28"/>
          <w:szCs w:val="28"/>
        </w:rPr>
        <w:t>выговор;</w:t>
      </w:r>
    </w:p>
    <w:p w14:paraId="3144B306" w14:textId="77777777" w:rsidR="004202EC" w:rsidRPr="004202EC" w:rsidRDefault="004202EC" w:rsidP="004202EC">
      <w:pPr>
        <w:numPr>
          <w:ilvl w:val="0"/>
          <w:numId w:val="27"/>
        </w:numPr>
        <w:jc w:val="both"/>
        <w:rPr>
          <w:rFonts w:ascii="Times New Roman" w:hAnsi="Times New Roman" w:cs="Times New Roman"/>
          <w:sz w:val="28"/>
          <w:szCs w:val="28"/>
        </w:rPr>
      </w:pPr>
      <w:r w:rsidRPr="004202EC">
        <w:rPr>
          <w:rFonts w:ascii="Times New Roman" w:hAnsi="Times New Roman" w:cs="Times New Roman"/>
          <w:sz w:val="28"/>
          <w:szCs w:val="28"/>
        </w:rPr>
        <w:t>увольнение по соответствующим основаниям.</w:t>
      </w:r>
    </w:p>
    <w:p w14:paraId="3394B3D7" w14:textId="2B85F8EE" w:rsidR="004202EC" w:rsidRPr="0071177E" w:rsidRDefault="0071177E" w:rsidP="004202EC">
      <w:pPr>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9.3. При наложении дисциплинарного взыскания должны учитываться тяжесть совершенного проступка и обстоятельства, при которых он был совершен (ч.5 ст.192 ТК РФ). Применение дисциплинарных взысканий в ДОУ, не предусмотренных федеральными законами, настоящими Правилами внутреннего трудового распорядка не допускается.</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9.4. </w:t>
      </w:r>
      <w:ins w:id="26" w:author="Unknown">
        <w:r w:rsidR="004202EC" w:rsidRPr="0071177E">
          <w:rPr>
            <w:rFonts w:ascii="Times New Roman" w:hAnsi="Times New Roman" w:cs="Times New Roman"/>
            <w:sz w:val="28"/>
            <w:szCs w:val="28"/>
          </w:rPr>
          <w:t>Увольнение в качестве дисциплинарного взыскания может быть применено в соответствии со ст. 192 ТК РФ в случаях:</w:t>
        </w:r>
      </w:ins>
    </w:p>
    <w:p w14:paraId="6AC3FD98" w14:textId="77777777" w:rsidR="004202EC" w:rsidRPr="004202EC" w:rsidRDefault="004202EC" w:rsidP="004202EC">
      <w:pPr>
        <w:numPr>
          <w:ilvl w:val="0"/>
          <w:numId w:val="28"/>
        </w:numPr>
        <w:jc w:val="both"/>
        <w:rPr>
          <w:rFonts w:ascii="Times New Roman" w:hAnsi="Times New Roman" w:cs="Times New Roman"/>
          <w:sz w:val="28"/>
          <w:szCs w:val="28"/>
        </w:rPr>
      </w:pPr>
      <w:r w:rsidRPr="004202EC">
        <w:rPr>
          <w:rFonts w:ascii="Times New Roman" w:hAnsi="Times New Roman" w:cs="Times New Roman"/>
          <w:sz w:val="28"/>
          <w:szCs w:val="28"/>
        </w:rPr>
        <w:t>неоднократного неисполнения работником детского сада без уважительных причин трудовых обязанностей, если он имеет дисциплинарное взыскание;</w:t>
      </w:r>
    </w:p>
    <w:p w14:paraId="7BE49CC9" w14:textId="77777777" w:rsidR="004202EC" w:rsidRPr="004202EC" w:rsidRDefault="004202EC" w:rsidP="004202EC">
      <w:pPr>
        <w:numPr>
          <w:ilvl w:val="0"/>
          <w:numId w:val="28"/>
        </w:numPr>
        <w:jc w:val="both"/>
        <w:rPr>
          <w:rFonts w:ascii="Times New Roman" w:hAnsi="Times New Roman" w:cs="Times New Roman"/>
          <w:sz w:val="28"/>
          <w:szCs w:val="28"/>
        </w:rPr>
      </w:pPr>
      <w:r w:rsidRPr="004202EC">
        <w:rPr>
          <w:rFonts w:ascii="Times New Roman" w:hAnsi="Times New Roman" w:cs="Times New Roman"/>
          <w:sz w:val="28"/>
          <w:szCs w:val="28"/>
        </w:rPr>
        <w:t>однократного грубого нарушения работником трудовых обязанностей:</w:t>
      </w:r>
    </w:p>
    <w:p w14:paraId="0C5FD2CB" w14:textId="77777777" w:rsidR="004202EC" w:rsidRPr="004202EC" w:rsidRDefault="004202EC" w:rsidP="004202EC">
      <w:pPr>
        <w:numPr>
          <w:ilvl w:val="0"/>
          <w:numId w:val="28"/>
        </w:numPr>
        <w:jc w:val="both"/>
        <w:rPr>
          <w:rFonts w:ascii="Times New Roman" w:hAnsi="Times New Roman" w:cs="Times New Roman"/>
          <w:sz w:val="28"/>
          <w:szCs w:val="28"/>
        </w:rPr>
      </w:pPr>
      <w:r w:rsidRPr="004202EC">
        <w:rPr>
          <w:rFonts w:ascii="Times New Roman" w:hAnsi="Times New Roman" w:cs="Times New Roman"/>
          <w:sz w:val="28"/>
          <w:szCs w:val="28"/>
        </w:rPr>
        <w:t>прогула, т.е. отсутствия на рабочем месте без уважительных причин в течение всего рабочего дня (смены), независимо от его (ее) продолжительности, а также в случае отсутствия на рабочем месте без уважительных причин более четырех часов подряд в течение рабочего дня (смены);</w:t>
      </w:r>
    </w:p>
    <w:p w14:paraId="53266E51" w14:textId="77777777" w:rsidR="004202EC" w:rsidRPr="004202EC" w:rsidRDefault="004202EC" w:rsidP="004202EC">
      <w:pPr>
        <w:numPr>
          <w:ilvl w:val="0"/>
          <w:numId w:val="28"/>
        </w:numPr>
        <w:jc w:val="both"/>
        <w:rPr>
          <w:rFonts w:ascii="Times New Roman" w:hAnsi="Times New Roman" w:cs="Times New Roman"/>
          <w:sz w:val="28"/>
          <w:szCs w:val="28"/>
        </w:rPr>
      </w:pPr>
      <w:r w:rsidRPr="004202EC">
        <w:rPr>
          <w:rFonts w:ascii="Times New Roman" w:hAnsi="Times New Roman" w:cs="Times New Roman"/>
          <w:sz w:val="28"/>
          <w:szCs w:val="28"/>
        </w:rPr>
        <w:t>появления работника на работе (на своем рабочем месте либо на территории ДОУ или объекта, где по поручению заведующего работник должен выполнять трудовую функцию) в состоянии алкогольного, наркотического или иного токсического опьянения;</w:t>
      </w:r>
    </w:p>
    <w:p w14:paraId="0462F897" w14:textId="77777777" w:rsidR="004202EC" w:rsidRPr="004202EC" w:rsidRDefault="004202EC" w:rsidP="004202EC">
      <w:pPr>
        <w:numPr>
          <w:ilvl w:val="0"/>
          <w:numId w:val="28"/>
        </w:numPr>
        <w:jc w:val="both"/>
        <w:rPr>
          <w:rFonts w:ascii="Times New Roman" w:hAnsi="Times New Roman" w:cs="Times New Roman"/>
          <w:sz w:val="28"/>
          <w:szCs w:val="28"/>
        </w:rPr>
      </w:pPr>
      <w:r w:rsidRPr="004202EC">
        <w:rPr>
          <w:rFonts w:ascii="Times New Roman" w:hAnsi="Times New Roman" w:cs="Times New Roman"/>
          <w:sz w:val="28"/>
          <w:szCs w:val="28"/>
        </w:rPr>
        <w:t>разглашения охраняемой законом тайны (государственной, служебной и иной), ставшей известной работнику в связи с исполнением им трудовых обязанностей, в том числе разглашения персональных данных другого работника;</w:t>
      </w:r>
    </w:p>
    <w:p w14:paraId="63E76031" w14:textId="77777777" w:rsidR="004202EC" w:rsidRPr="004202EC" w:rsidRDefault="004202EC" w:rsidP="004202EC">
      <w:pPr>
        <w:numPr>
          <w:ilvl w:val="0"/>
          <w:numId w:val="28"/>
        </w:numPr>
        <w:jc w:val="both"/>
        <w:rPr>
          <w:rFonts w:ascii="Times New Roman" w:hAnsi="Times New Roman" w:cs="Times New Roman"/>
          <w:sz w:val="28"/>
          <w:szCs w:val="28"/>
        </w:rPr>
      </w:pPr>
      <w:r w:rsidRPr="004202EC">
        <w:rPr>
          <w:rFonts w:ascii="Times New Roman" w:hAnsi="Times New Roman" w:cs="Times New Roman"/>
          <w:sz w:val="28"/>
          <w:szCs w:val="28"/>
        </w:rPr>
        <w:t>совершения по месту работы хищения (в том числе мелкого) чужого имущества, растраты, умышленного его уничтожения или повреждения, установленных вступившим в законную силу приговором суда или постановлением судьи, органа, должностного лица, уполномоченных рассматривать дела об административных правонарушениях;</w:t>
      </w:r>
    </w:p>
    <w:p w14:paraId="3E621F81" w14:textId="77777777" w:rsidR="004202EC" w:rsidRPr="004202EC" w:rsidRDefault="004202EC" w:rsidP="004202EC">
      <w:pPr>
        <w:numPr>
          <w:ilvl w:val="0"/>
          <w:numId w:val="28"/>
        </w:numPr>
        <w:jc w:val="both"/>
        <w:rPr>
          <w:rFonts w:ascii="Times New Roman" w:hAnsi="Times New Roman" w:cs="Times New Roman"/>
          <w:sz w:val="28"/>
          <w:szCs w:val="28"/>
        </w:rPr>
      </w:pPr>
      <w:r w:rsidRPr="004202EC">
        <w:rPr>
          <w:rFonts w:ascii="Times New Roman" w:hAnsi="Times New Roman" w:cs="Times New Roman"/>
          <w:sz w:val="28"/>
          <w:szCs w:val="28"/>
        </w:rPr>
        <w:t>установленного комиссией по охране труда или уполномоченным по охране труда нарушения работником требований охраны труда, если это нарушение повлекло за собой тяжкие последствия (несчастный случай, авария) либо заведомо создавало реальную угрозу наступления таких последствий;</w:t>
      </w:r>
    </w:p>
    <w:p w14:paraId="555F5A53" w14:textId="77777777" w:rsidR="004202EC" w:rsidRPr="004202EC" w:rsidRDefault="004202EC" w:rsidP="004202EC">
      <w:pPr>
        <w:numPr>
          <w:ilvl w:val="0"/>
          <w:numId w:val="28"/>
        </w:numPr>
        <w:jc w:val="both"/>
        <w:rPr>
          <w:rFonts w:ascii="Times New Roman" w:hAnsi="Times New Roman" w:cs="Times New Roman"/>
          <w:sz w:val="28"/>
          <w:szCs w:val="28"/>
        </w:rPr>
      </w:pPr>
      <w:r w:rsidRPr="004202EC">
        <w:rPr>
          <w:rFonts w:ascii="Times New Roman" w:hAnsi="Times New Roman" w:cs="Times New Roman"/>
          <w:sz w:val="28"/>
          <w:szCs w:val="28"/>
        </w:rPr>
        <w:t>совершения виновных действий работником, непосредственно обслуживающим денежные или товарные ценности, если эти действия дают основание для утраты доверия к нему со стороны работодателя;</w:t>
      </w:r>
    </w:p>
    <w:p w14:paraId="46190069" w14:textId="77777777" w:rsidR="004202EC" w:rsidRPr="004202EC" w:rsidRDefault="004202EC" w:rsidP="004202EC">
      <w:pPr>
        <w:numPr>
          <w:ilvl w:val="0"/>
          <w:numId w:val="28"/>
        </w:numPr>
        <w:jc w:val="both"/>
        <w:rPr>
          <w:rFonts w:ascii="Times New Roman" w:hAnsi="Times New Roman" w:cs="Times New Roman"/>
          <w:sz w:val="28"/>
          <w:szCs w:val="28"/>
        </w:rPr>
      </w:pPr>
      <w:r w:rsidRPr="004202EC">
        <w:rPr>
          <w:rFonts w:ascii="Times New Roman" w:hAnsi="Times New Roman" w:cs="Times New Roman"/>
          <w:sz w:val="28"/>
          <w:szCs w:val="28"/>
        </w:rPr>
        <w:t>непринятия работником мер по предотвращению или урегулированию конфликта интересов, стороной которого он является;</w:t>
      </w:r>
    </w:p>
    <w:p w14:paraId="4831A951" w14:textId="77777777" w:rsidR="004202EC" w:rsidRPr="004202EC" w:rsidRDefault="004202EC" w:rsidP="004202EC">
      <w:pPr>
        <w:numPr>
          <w:ilvl w:val="0"/>
          <w:numId w:val="28"/>
        </w:numPr>
        <w:jc w:val="both"/>
        <w:rPr>
          <w:rFonts w:ascii="Times New Roman" w:hAnsi="Times New Roman" w:cs="Times New Roman"/>
          <w:sz w:val="28"/>
          <w:szCs w:val="28"/>
        </w:rPr>
      </w:pPr>
      <w:r w:rsidRPr="004202EC">
        <w:rPr>
          <w:rFonts w:ascii="Times New Roman" w:hAnsi="Times New Roman" w:cs="Times New Roman"/>
          <w:sz w:val="28"/>
          <w:szCs w:val="28"/>
        </w:rPr>
        <w:t>совершения работником, выполняющим воспитательные функции, аморального проступка, несовместимого с продолжением данной работы. Аморальным проступком является виновное действие или бездействие, которое нарушает основные моральные нормы общества и противоречит содержанию трудовой функции педагогического работника (например, поведение, унижающее человеческое достоинство и т.п.);</w:t>
      </w:r>
    </w:p>
    <w:p w14:paraId="343954DB" w14:textId="77777777" w:rsidR="004202EC" w:rsidRPr="004202EC" w:rsidRDefault="004202EC" w:rsidP="004202EC">
      <w:pPr>
        <w:numPr>
          <w:ilvl w:val="0"/>
          <w:numId w:val="28"/>
        </w:numPr>
        <w:jc w:val="both"/>
        <w:rPr>
          <w:rFonts w:ascii="Times New Roman" w:hAnsi="Times New Roman" w:cs="Times New Roman"/>
          <w:sz w:val="28"/>
          <w:szCs w:val="28"/>
        </w:rPr>
      </w:pPr>
      <w:r w:rsidRPr="004202EC">
        <w:rPr>
          <w:rFonts w:ascii="Times New Roman" w:hAnsi="Times New Roman" w:cs="Times New Roman"/>
          <w:sz w:val="28"/>
          <w:szCs w:val="28"/>
        </w:rPr>
        <w:t>принятия необоснованного решения заведующим ДОУ, его заместителями и главным бухгалтером, повлекшего за собой нарушение сохранности имущества, неправомерное его использование или иной ущерб имуществу дошкольной образовательной организации;</w:t>
      </w:r>
    </w:p>
    <w:p w14:paraId="16791387" w14:textId="77777777" w:rsidR="004202EC" w:rsidRPr="004202EC" w:rsidRDefault="004202EC" w:rsidP="004202EC">
      <w:pPr>
        <w:numPr>
          <w:ilvl w:val="0"/>
          <w:numId w:val="28"/>
        </w:numPr>
        <w:jc w:val="both"/>
        <w:rPr>
          <w:rFonts w:ascii="Times New Roman" w:hAnsi="Times New Roman" w:cs="Times New Roman"/>
          <w:sz w:val="28"/>
          <w:szCs w:val="28"/>
        </w:rPr>
      </w:pPr>
      <w:r w:rsidRPr="004202EC">
        <w:rPr>
          <w:rFonts w:ascii="Times New Roman" w:hAnsi="Times New Roman" w:cs="Times New Roman"/>
          <w:sz w:val="28"/>
          <w:szCs w:val="28"/>
        </w:rPr>
        <w:t>представления работником заведующему ДОУ подложных документов при заключении трудового договора;</w:t>
      </w:r>
    </w:p>
    <w:p w14:paraId="3DEEDDD6" w14:textId="77777777" w:rsidR="004202EC" w:rsidRPr="004202EC" w:rsidRDefault="004202EC" w:rsidP="004202EC">
      <w:pPr>
        <w:numPr>
          <w:ilvl w:val="0"/>
          <w:numId w:val="28"/>
        </w:numPr>
        <w:jc w:val="both"/>
        <w:rPr>
          <w:rFonts w:ascii="Times New Roman" w:hAnsi="Times New Roman" w:cs="Times New Roman"/>
          <w:sz w:val="28"/>
          <w:szCs w:val="28"/>
        </w:rPr>
      </w:pPr>
      <w:r w:rsidRPr="004202EC">
        <w:rPr>
          <w:rFonts w:ascii="Times New Roman" w:hAnsi="Times New Roman" w:cs="Times New Roman"/>
          <w:sz w:val="28"/>
          <w:szCs w:val="28"/>
        </w:rPr>
        <w:t>предусмотренных трудовым договором с заведующим детским садом, членами коллегиального органа дошкольного образовательного учреждения;</w:t>
      </w:r>
    </w:p>
    <w:p w14:paraId="0FC132A3" w14:textId="77777777" w:rsidR="004202EC" w:rsidRPr="004202EC" w:rsidRDefault="004202EC" w:rsidP="004202EC">
      <w:pPr>
        <w:numPr>
          <w:ilvl w:val="0"/>
          <w:numId w:val="28"/>
        </w:numPr>
        <w:jc w:val="both"/>
        <w:rPr>
          <w:rFonts w:ascii="Times New Roman" w:hAnsi="Times New Roman" w:cs="Times New Roman"/>
          <w:sz w:val="28"/>
          <w:szCs w:val="28"/>
        </w:rPr>
      </w:pPr>
      <w:r w:rsidRPr="004202EC">
        <w:rPr>
          <w:rFonts w:ascii="Times New Roman" w:hAnsi="Times New Roman" w:cs="Times New Roman"/>
          <w:sz w:val="28"/>
          <w:szCs w:val="28"/>
        </w:rPr>
        <w:t>в других случаях, установленных ТК РФ и иными федеральными законами.</w:t>
      </w:r>
    </w:p>
    <w:p w14:paraId="01C04D2B" w14:textId="432A4883" w:rsidR="004202EC" w:rsidRPr="00013315" w:rsidRDefault="0068582D" w:rsidP="00013315">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9.5. </w:t>
      </w:r>
      <w:ins w:id="27" w:author="Unknown">
        <w:r w:rsidR="004202EC" w:rsidRPr="00013315">
          <w:rPr>
            <w:rFonts w:ascii="Times New Roman" w:hAnsi="Times New Roman" w:cs="Times New Roman"/>
            <w:sz w:val="28"/>
            <w:szCs w:val="28"/>
          </w:rPr>
          <w:t>Дополнительными основаниями для увольнения педагогического работника ДОУ являются:</w:t>
        </w:r>
      </w:ins>
    </w:p>
    <w:p w14:paraId="495D15B4" w14:textId="77777777" w:rsidR="004202EC" w:rsidRPr="004202EC" w:rsidRDefault="004202EC" w:rsidP="004202EC">
      <w:pPr>
        <w:numPr>
          <w:ilvl w:val="0"/>
          <w:numId w:val="29"/>
        </w:numPr>
        <w:jc w:val="both"/>
        <w:rPr>
          <w:rFonts w:ascii="Times New Roman" w:hAnsi="Times New Roman" w:cs="Times New Roman"/>
          <w:sz w:val="28"/>
          <w:szCs w:val="28"/>
        </w:rPr>
      </w:pPr>
      <w:r w:rsidRPr="004202EC">
        <w:rPr>
          <w:rFonts w:ascii="Times New Roman" w:hAnsi="Times New Roman" w:cs="Times New Roman"/>
          <w:sz w:val="28"/>
          <w:szCs w:val="28"/>
        </w:rPr>
        <w:t>повторное в течение одного года грубое нарушение Устава дошкольного образовательного учреждения;</w:t>
      </w:r>
    </w:p>
    <w:p w14:paraId="1316853E" w14:textId="77777777" w:rsidR="004202EC" w:rsidRPr="004202EC" w:rsidRDefault="004202EC" w:rsidP="004202EC">
      <w:pPr>
        <w:numPr>
          <w:ilvl w:val="0"/>
          <w:numId w:val="29"/>
        </w:numPr>
        <w:jc w:val="both"/>
        <w:rPr>
          <w:rFonts w:ascii="Times New Roman" w:hAnsi="Times New Roman" w:cs="Times New Roman"/>
          <w:sz w:val="28"/>
          <w:szCs w:val="28"/>
        </w:rPr>
      </w:pPr>
      <w:r w:rsidRPr="004202EC">
        <w:rPr>
          <w:rFonts w:ascii="Times New Roman" w:hAnsi="Times New Roman" w:cs="Times New Roman"/>
          <w:sz w:val="28"/>
          <w:szCs w:val="28"/>
        </w:rPr>
        <w:t>применение, в том числе однократное, методов воспитания, связанных с физическим и (или) психическим насилием над личностью воспитанника детского сада. К подобным поступкам могут быть отнесены: рукоприкладство по отношениям к детям, нарушение общественного порядка, другие нарушения норм морали, явно несоответствующие статусу педагога.</w:t>
      </w:r>
    </w:p>
    <w:p w14:paraId="620266C0" w14:textId="3D5B4191" w:rsidR="004202EC" w:rsidRPr="00013315" w:rsidRDefault="00013315" w:rsidP="00013315">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9.6. В рамках противодействия коррупции Федерального закона от 25 декабря 2008 г №273-ФЗ (ст.8 ч.9) предусмотрена дисциплинарная ответственность за не предоставление сведений о доходах и расходах для руководящих должностей.</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9.7. Дисциплинарное расследование нарушений педагогическим работником ДОУ норм профессионального поведения может быть проведено только по поступившей на него жалобе, поданной в письменной форме. Копия жалобы должна быть вручена педагогическому работнику. Ход дисциплинарного расследования и принятые по его результатам решения могут быть преданы гласности только с согласия заинтересованного работника за исключением случаев, предусмотренных законом (запрещение педагогической деятельности, защита интересов воспитанников).</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9.8. Ответственность педагогических работников устанавливаются статьёй 48 Федерального закона «Об образовании в Российской Федерации».</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9.9. До применения дисциплинарного взыскания заведующий ДОУ должен затребовать от работника письменное объяснение. Если по истечении двух рабочих дней указанное объяснение работником не предоставлено, то составляется соответствующий акт (ч.1 ст.193 ТК РФ). Не предоставление работником объяснения не является препятствием для применения дисциплинарного взыскания (ч.2 ст.193 ТК РФ).</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9.10. Дисциплинарное взыскание применяется не позднее одного месяца со дня обнаружения проступка, не считая времени болезни работника, пребывания его в отпуске, а также времени, необходимого на учет мнения представительного органа работников дошкольного образовательного учреждения (ч.3 ст.193 ТК РФ).</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9.11. Дисциплинарное взыскание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В указанные сроки не включается время производства по уголовному делу (ч.4 ст.193 ТК РФ).</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9.12. За каждый дисциплинарный проступок может быть применено только одно дисциплинарное взыскание (ч.5 ст.193 ТК РФ).</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9.13. </w:t>
      </w:r>
      <w:ins w:id="28" w:author="Unknown">
        <w:r w:rsidR="004202EC" w:rsidRPr="00013315">
          <w:rPr>
            <w:rFonts w:ascii="Times New Roman" w:hAnsi="Times New Roman" w:cs="Times New Roman"/>
            <w:sz w:val="28"/>
            <w:szCs w:val="28"/>
          </w:rPr>
          <w:t>Дисциплинарные взыскания применяются приказом, в котором отражается:</w:t>
        </w:r>
      </w:ins>
    </w:p>
    <w:p w14:paraId="112CBBAE" w14:textId="77777777" w:rsidR="004202EC" w:rsidRPr="004202EC" w:rsidRDefault="004202EC" w:rsidP="004202EC">
      <w:pPr>
        <w:numPr>
          <w:ilvl w:val="0"/>
          <w:numId w:val="30"/>
        </w:numPr>
        <w:jc w:val="both"/>
        <w:rPr>
          <w:rFonts w:ascii="Times New Roman" w:hAnsi="Times New Roman" w:cs="Times New Roman"/>
          <w:sz w:val="28"/>
          <w:szCs w:val="28"/>
        </w:rPr>
      </w:pPr>
      <w:r w:rsidRPr="00013315">
        <w:rPr>
          <w:rFonts w:ascii="Times New Roman" w:hAnsi="Times New Roman" w:cs="Times New Roman"/>
          <w:sz w:val="28"/>
          <w:szCs w:val="28"/>
        </w:rPr>
        <w:t>конкретное</w:t>
      </w:r>
      <w:r w:rsidRPr="004202EC">
        <w:rPr>
          <w:rFonts w:ascii="Times New Roman" w:hAnsi="Times New Roman" w:cs="Times New Roman"/>
          <w:sz w:val="28"/>
          <w:szCs w:val="28"/>
        </w:rPr>
        <w:t xml:space="preserve"> указание дисциплинарного проступка;</w:t>
      </w:r>
    </w:p>
    <w:p w14:paraId="7C28B336" w14:textId="77777777" w:rsidR="004202EC" w:rsidRPr="004202EC" w:rsidRDefault="004202EC" w:rsidP="004202EC">
      <w:pPr>
        <w:numPr>
          <w:ilvl w:val="0"/>
          <w:numId w:val="30"/>
        </w:numPr>
        <w:jc w:val="both"/>
        <w:rPr>
          <w:rFonts w:ascii="Times New Roman" w:hAnsi="Times New Roman" w:cs="Times New Roman"/>
          <w:sz w:val="28"/>
          <w:szCs w:val="28"/>
        </w:rPr>
      </w:pPr>
      <w:r w:rsidRPr="004202EC">
        <w:rPr>
          <w:rFonts w:ascii="Times New Roman" w:hAnsi="Times New Roman" w:cs="Times New Roman"/>
          <w:sz w:val="28"/>
          <w:szCs w:val="28"/>
        </w:rPr>
        <w:t>время совершения и время обнаружения дисциплинарного проступка;</w:t>
      </w:r>
    </w:p>
    <w:p w14:paraId="407016E1" w14:textId="77777777" w:rsidR="004202EC" w:rsidRPr="004202EC" w:rsidRDefault="004202EC" w:rsidP="00013315">
      <w:pPr>
        <w:numPr>
          <w:ilvl w:val="0"/>
          <w:numId w:val="30"/>
        </w:numPr>
        <w:jc w:val="both"/>
        <w:rPr>
          <w:rFonts w:ascii="Times New Roman" w:hAnsi="Times New Roman" w:cs="Times New Roman"/>
          <w:sz w:val="28"/>
          <w:szCs w:val="28"/>
        </w:rPr>
      </w:pPr>
      <w:r w:rsidRPr="004202EC">
        <w:rPr>
          <w:rFonts w:ascii="Times New Roman" w:hAnsi="Times New Roman" w:cs="Times New Roman"/>
          <w:sz w:val="28"/>
          <w:szCs w:val="28"/>
        </w:rPr>
        <w:t>вид применяемого взыскания;</w:t>
      </w:r>
    </w:p>
    <w:p w14:paraId="272A7DBF" w14:textId="77777777" w:rsidR="004202EC" w:rsidRPr="004202EC" w:rsidRDefault="004202EC" w:rsidP="004202EC">
      <w:pPr>
        <w:numPr>
          <w:ilvl w:val="0"/>
          <w:numId w:val="30"/>
        </w:numPr>
        <w:jc w:val="both"/>
        <w:rPr>
          <w:rFonts w:ascii="Times New Roman" w:hAnsi="Times New Roman" w:cs="Times New Roman"/>
          <w:sz w:val="28"/>
          <w:szCs w:val="28"/>
        </w:rPr>
      </w:pPr>
      <w:r w:rsidRPr="004202EC">
        <w:rPr>
          <w:rFonts w:ascii="Times New Roman" w:hAnsi="Times New Roman" w:cs="Times New Roman"/>
          <w:sz w:val="28"/>
          <w:szCs w:val="28"/>
        </w:rPr>
        <w:t>документы, подтверждающие совершение дисциплинарного проступка;</w:t>
      </w:r>
    </w:p>
    <w:p w14:paraId="2426D138" w14:textId="77777777" w:rsidR="004202EC" w:rsidRPr="004202EC" w:rsidRDefault="004202EC" w:rsidP="004202EC">
      <w:pPr>
        <w:numPr>
          <w:ilvl w:val="0"/>
          <w:numId w:val="30"/>
        </w:numPr>
        <w:jc w:val="both"/>
        <w:rPr>
          <w:rFonts w:ascii="Times New Roman" w:hAnsi="Times New Roman" w:cs="Times New Roman"/>
          <w:sz w:val="28"/>
          <w:szCs w:val="28"/>
        </w:rPr>
      </w:pPr>
      <w:r w:rsidRPr="004202EC">
        <w:rPr>
          <w:rFonts w:ascii="Times New Roman" w:hAnsi="Times New Roman" w:cs="Times New Roman"/>
          <w:sz w:val="28"/>
          <w:szCs w:val="28"/>
        </w:rPr>
        <w:t>документы, содержащие объяснения работника.</w:t>
      </w:r>
    </w:p>
    <w:p w14:paraId="00351A1A" w14:textId="632F561D" w:rsidR="004202EC" w:rsidRPr="004202EC" w:rsidRDefault="004202EC" w:rsidP="00013315">
      <w:pPr>
        <w:tabs>
          <w:tab w:val="left" w:pos="709"/>
        </w:tabs>
        <w:jc w:val="both"/>
        <w:rPr>
          <w:rFonts w:ascii="Times New Roman" w:hAnsi="Times New Roman" w:cs="Times New Roman"/>
          <w:sz w:val="28"/>
          <w:szCs w:val="28"/>
        </w:rPr>
      </w:pPr>
      <w:r w:rsidRPr="004202EC">
        <w:rPr>
          <w:rFonts w:ascii="Times New Roman" w:hAnsi="Times New Roman" w:cs="Times New Roman"/>
          <w:sz w:val="28"/>
          <w:szCs w:val="28"/>
        </w:rPr>
        <w:t>В приказе о применении дисциплинарного взыскания также можно привести краткое изложение объяснений работника.</w:t>
      </w:r>
      <w:r w:rsidRPr="004202EC">
        <w:rPr>
          <w:rFonts w:ascii="Times New Roman" w:hAnsi="Times New Roman" w:cs="Times New Roman"/>
          <w:sz w:val="28"/>
          <w:szCs w:val="28"/>
        </w:rPr>
        <w:br/>
      </w:r>
      <w:r w:rsidR="00013315">
        <w:rPr>
          <w:rFonts w:ascii="Times New Roman" w:hAnsi="Times New Roman" w:cs="Times New Roman"/>
          <w:sz w:val="28"/>
          <w:szCs w:val="28"/>
        </w:rPr>
        <w:t xml:space="preserve">          </w:t>
      </w:r>
      <w:r w:rsidRPr="004202EC">
        <w:rPr>
          <w:rFonts w:ascii="Times New Roman" w:hAnsi="Times New Roman" w:cs="Times New Roman"/>
          <w:sz w:val="28"/>
          <w:szCs w:val="28"/>
        </w:rPr>
        <w:t>9.14. Приказ заведующего ДОУ о применении дисциплинарного взыскания объявляется работнику под роспись в течение трех рабочих дней со дня его издания, не считая времени отсутствия работника на работе. Если работник детского сада отказывается ознакомиться с указанным приказом под роспись, то составляется соответствующий акт (ч.6 ст.193 ТК РФ).</w:t>
      </w:r>
      <w:r w:rsidRPr="004202EC">
        <w:rPr>
          <w:rFonts w:ascii="Times New Roman" w:hAnsi="Times New Roman" w:cs="Times New Roman"/>
          <w:sz w:val="28"/>
          <w:szCs w:val="28"/>
        </w:rPr>
        <w:br/>
      </w:r>
      <w:r w:rsidR="00013315">
        <w:rPr>
          <w:rFonts w:ascii="Times New Roman" w:hAnsi="Times New Roman" w:cs="Times New Roman"/>
          <w:sz w:val="28"/>
          <w:szCs w:val="28"/>
        </w:rPr>
        <w:t xml:space="preserve">          </w:t>
      </w:r>
      <w:r w:rsidRPr="004202EC">
        <w:rPr>
          <w:rFonts w:ascii="Times New Roman" w:hAnsi="Times New Roman" w:cs="Times New Roman"/>
          <w:sz w:val="28"/>
          <w:szCs w:val="28"/>
        </w:rPr>
        <w:t>9.15. Дисциплинарное взыскание может быть обжаловано работником в государственную инспекцию труда и (или) органы по рассмотрению индивидуальных трудовых споров.</w:t>
      </w:r>
      <w:r w:rsidRPr="004202EC">
        <w:rPr>
          <w:rFonts w:ascii="Times New Roman" w:hAnsi="Times New Roman" w:cs="Times New Roman"/>
          <w:sz w:val="28"/>
          <w:szCs w:val="28"/>
        </w:rPr>
        <w:br/>
      </w:r>
      <w:r w:rsidR="00013315">
        <w:rPr>
          <w:rFonts w:ascii="Times New Roman" w:hAnsi="Times New Roman" w:cs="Times New Roman"/>
          <w:sz w:val="28"/>
          <w:szCs w:val="28"/>
        </w:rPr>
        <w:t xml:space="preserve">          </w:t>
      </w:r>
      <w:r w:rsidRPr="004202EC">
        <w:rPr>
          <w:rFonts w:ascii="Times New Roman" w:hAnsi="Times New Roman" w:cs="Times New Roman"/>
          <w:sz w:val="28"/>
          <w:szCs w:val="28"/>
        </w:rPr>
        <w:t>9.16. 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 Заведующий до истечения года со дня применения дисциплинарного взыскания имеет право снять его с работника по собственной инициативе, просьбе самого работника, ходатайству заместителя заведующего (старшего воспитателя), курирующего его работу, или представительного органа работников дошкольного образовательного учреждения.</w:t>
      </w:r>
      <w:r w:rsidRPr="004202EC">
        <w:rPr>
          <w:rFonts w:ascii="Times New Roman" w:hAnsi="Times New Roman" w:cs="Times New Roman"/>
          <w:sz w:val="28"/>
          <w:szCs w:val="28"/>
        </w:rPr>
        <w:br/>
      </w:r>
      <w:r w:rsidR="00013315">
        <w:rPr>
          <w:rFonts w:ascii="Times New Roman" w:hAnsi="Times New Roman" w:cs="Times New Roman"/>
          <w:sz w:val="28"/>
          <w:szCs w:val="28"/>
        </w:rPr>
        <w:t xml:space="preserve">          </w:t>
      </w:r>
      <w:r w:rsidRPr="004202EC">
        <w:rPr>
          <w:rFonts w:ascii="Times New Roman" w:hAnsi="Times New Roman" w:cs="Times New Roman"/>
          <w:sz w:val="28"/>
          <w:szCs w:val="28"/>
        </w:rPr>
        <w:t>9.17. Работникам, имеющим взыскание, меры поощрения не принимаются в течение действия взыскания.</w:t>
      </w:r>
      <w:r w:rsidRPr="004202EC">
        <w:rPr>
          <w:rFonts w:ascii="Times New Roman" w:hAnsi="Times New Roman" w:cs="Times New Roman"/>
          <w:sz w:val="28"/>
          <w:szCs w:val="28"/>
        </w:rPr>
        <w:br/>
      </w:r>
      <w:r w:rsidR="00013315">
        <w:rPr>
          <w:rFonts w:ascii="Times New Roman" w:hAnsi="Times New Roman" w:cs="Times New Roman"/>
          <w:sz w:val="28"/>
          <w:szCs w:val="28"/>
        </w:rPr>
        <w:t xml:space="preserve">          </w:t>
      </w:r>
      <w:r w:rsidRPr="004202EC">
        <w:rPr>
          <w:rFonts w:ascii="Times New Roman" w:hAnsi="Times New Roman" w:cs="Times New Roman"/>
          <w:sz w:val="28"/>
          <w:szCs w:val="28"/>
        </w:rPr>
        <w:t>9.18. Взыскание к заведующему дошкольным образовательным учреждением применяются органом образования, который имеет право его назначить и уволить.</w:t>
      </w:r>
      <w:r w:rsidRPr="004202EC">
        <w:rPr>
          <w:rFonts w:ascii="Times New Roman" w:hAnsi="Times New Roman" w:cs="Times New Roman"/>
          <w:sz w:val="28"/>
          <w:szCs w:val="28"/>
        </w:rPr>
        <w:br/>
      </w:r>
      <w:r w:rsidR="00013315">
        <w:rPr>
          <w:rFonts w:ascii="Times New Roman" w:hAnsi="Times New Roman" w:cs="Times New Roman"/>
          <w:sz w:val="28"/>
          <w:szCs w:val="28"/>
        </w:rPr>
        <w:t xml:space="preserve">          </w:t>
      </w:r>
      <w:r w:rsidRPr="004202EC">
        <w:rPr>
          <w:rFonts w:ascii="Times New Roman" w:hAnsi="Times New Roman" w:cs="Times New Roman"/>
          <w:sz w:val="28"/>
          <w:szCs w:val="28"/>
        </w:rPr>
        <w:t>9.19. Сведения о взысканиях в трудовую книжку не вносятся, за исключением случаев, когда дисциплинарным взысканием является увольнение.</w:t>
      </w:r>
      <w:r w:rsidRPr="004202EC">
        <w:rPr>
          <w:rFonts w:ascii="Times New Roman" w:hAnsi="Times New Roman" w:cs="Times New Roman"/>
          <w:sz w:val="28"/>
          <w:szCs w:val="28"/>
        </w:rPr>
        <w:br/>
      </w:r>
      <w:r w:rsidR="00013315">
        <w:rPr>
          <w:rFonts w:ascii="Times New Roman" w:hAnsi="Times New Roman" w:cs="Times New Roman"/>
          <w:sz w:val="28"/>
          <w:szCs w:val="28"/>
        </w:rPr>
        <w:t xml:space="preserve">          </w:t>
      </w:r>
      <w:r w:rsidRPr="004202EC">
        <w:rPr>
          <w:rFonts w:ascii="Times New Roman" w:hAnsi="Times New Roman" w:cs="Times New Roman"/>
          <w:sz w:val="28"/>
          <w:szCs w:val="28"/>
        </w:rPr>
        <w:t>9.20. Нарушение трудовой дисциплины, влечет за собой применение мер дисциплинарного или общественного воздействия, а также применение иных мер, предусмотренных действующим законодательством.</w:t>
      </w:r>
      <w:r w:rsidRPr="004202EC">
        <w:rPr>
          <w:rFonts w:ascii="Times New Roman" w:hAnsi="Times New Roman" w:cs="Times New Roman"/>
          <w:sz w:val="28"/>
          <w:szCs w:val="28"/>
        </w:rPr>
        <w:br/>
      </w:r>
      <w:r w:rsidR="00013315">
        <w:rPr>
          <w:rFonts w:ascii="Times New Roman" w:hAnsi="Times New Roman" w:cs="Times New Roman"/>
          <w:sz w:val="28"/>
          <w:szCs w:val="28"/>
        </w:rPr>
        <w:t xml:space="preserve">          </w:t>
      </w:r>
      <w:r w:rsidRPr="004202EC">
        <w:rPr>
          <w:rFonts w:ascii="Times New Roman" w:hAnsi="Times New Roman" w:cs="Times New Roman"/>
          <w:sz w:val="28"/>
          <w:szCs w:val="28"/>
        </w:rPr>
        <w:t>9.21. Заведующий дошкольным образовательным учреждением имеет право привлекать работников к дисциплинарной и материальной ответственности в порядке, установленном Трудовым кодексом Российской Федерации, иными федеральными законами.</w:t>
      </w:r>
    </w:p>
    <w:p w14:paraId="7BE7739A" w14:textId="77777777" w:rsidR="00013315" w:rsidRDefault="00013315" w:rsidP="004202EC">
      <w:pPr>
        <w:jc w:val="both"/>
        <w:rPr>
          <w:rFonts w:ascii="Times New Roman" w:hAnsi="Times New Roman" w:cs="Times New Roman"/>
          <w:b/>
          <w:bCs/>
          <w:sz w:val="28"/>
          <w:szCs w:val="28"/>
        </w:rPr>
      </w:pPr>
    </w:p>
    <w:p w14:paraId="1037193C" w14:textId="794AD7EC" w:rsidR="004202EC" w:rsidRDefault="004202EC" w:rsidP="00013315">
      <w:pPr>
        <w:jc w:val="center"/>
        <w:rPr>
          <w:rFonts w:ascii="Times New Roman" w:hAnsi="Times New Roman" w:cs="Times New Roman"/>
          <w:b/>
          <w:bCs/>
          <w:sz w:val="28"/>
          <w:szCs w:val="28"/>
        </w:rPr>
      </w:pPr>
      <w:r w:rsidRPr="004202EC">
        <w:rPr>
          <w:rFonts w:ascii="Times New Roman" w:hAnsi="Times New Roman" w:cs="Times New Roman"/>
          <w:b/>
          <w:bCs/>
          <w:sz w:val="28"/>
          <w:szCs w:val="28"/>
        </w:rPr>
        <w:t>10. Меры ответственности за совершение коррупционных правонарушений</w:t>
      </w:r>
    </w:p>
    <w:p w14:paraId="474A780A" w14:textId="77777777" w:rsidR="00013315" w:rsidRPr="004202EC" w:rsidRDefault="00013315" w:rsidP="00013315">
      <w:pPr>
        <w:jc w:val="center"/>
        <w:rPr>
          <w:rFonts w:ascii="Times New Roman" w:hAnsi="Times New Roman" w:cs="Times New Roman"/>
          <w:b/>
          <w:bCs/>
          <w:sz w:val="28"/>
          <w:szCs w:val="28"/>
        </w:rPr>
      </w:pPr>
    </w:p>
    <w:p w14:paraId="2CCFD8B5" w14:textId="104E3164" w:rsidR="004202EC" w:rsidRPr="00013315" w:rsidRDefault="00013315" w:rsidP="004202EC">
      <w:pPr>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10.1. В соответствии со ст. 13 Федерального закона ФЗ-273 «О противодействии коррупции»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10.2. Физическое лицо, совершившее коррупционное правонарушение, по решению суда может быть лишено в соответствии с законодательством Российской Федерации права занимать определенные должности государственной и муниципальной службы.</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10.3. В случае,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законодательством Российской Федерации.</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10.4.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10.5. </w:t>
      </w:r>
      <w:ins w:id="29" w:author="Unknown">
        <w:r w:rsidR="004202EC" w:rsidRPr="00013315">
          <w:rPr>
            <w:rFonts w:ascii="Times New Roman" w:hAnsi="Times New Roman" w:cs="Times New Roman"/>
            <w:sz w:val="28"/>
            <w:szCs w:val="28"/>
          </w:rPr>
          <w:t>К правонарушениям, обладающим коррупционными признаками, относятся следующие умышленные деяния, предусмотренные Уголовным кодексом Российской Федерации:</w:t>
        </w:r>
      </w:ins>
    </w:p>
    <w:p w14:paraId="3CB96BA8" w14:textId="77777777" w:rsidR="004202EC" w:rsidRPr="004202EC" w:rsidRDefault="004202EC" w:rsidP="004202EC">
      <w:pPr>
        <w:numPr>
          <w:ilvl w:val="0"/>
          <w:numId w:val="31"/>
        </w:numPr>
        <w:jc w:val="both"/>
        <w:rPr>
          <w:rFonts w:ascii="Times New Roman" w:hAnsi="Times New Roman" w:cs="Times New Roman"/>
          <w:sz w:val="28"/>
          <w:szCs w:val="28"/>
        </w:rPr>
      </w:pPr>
      <w:r w:rsidRPr="004202EC">
        <w:rPr>
          <w:rFonts w:ascii="Times New Roman" w:hAnsi="Times New Roman" w:cs="Times New Roman"/>
          <w:sz w:val="28"/>
          <w:szCs w:val="28"/>
        </w:rPr>
        <w:t>мошенничество, совершенное лицом с использованием своего служебного положения (ч. 3 ст. 159);</w:t>
      </w:r>
    </w:p>
    <w:p w14:paraId="3063D829" w14:textId="77777777" w:rsidR="004202EC" w:rsidRPr="004202EC" w:rsidRDefault="004202EC" w:rsidP="004202EC">
      <w:pPr>
        <w:numPr>
          <w:ilvl w:val="0"/>
          <w:numId w:val="31"/>
        </w:numPr>
        <w:jc w:val="both"/>
        <w:rPr>
          <w:rFonts w:ascii="Times New Roman" w:hAnsi="Times New Roman" w:cs="Times New Roman"/>
          <w:sz w:val="28"/>
          <w:szCs w:val="28"/>
        </w:rPr>
      </w:pPr>
      <w:r w:rsidRPr="004202EC">
        <w:rPr>
          <w:rFonts w:ascii="Times New Roman" w:hAnsi="Times New Roman" w:cs="Times New Roman"/>
          <w:sz w:val="28"/>
          <w:szCs w:val="28"/>
        </w:rPr>
        <w:t>присвоение или растрата (ч. 3 ст. 160);</w:t>
      </w:r>
    </w:p>
    <w:p w14:paraId="0168655B" w14:textId="77777777" w:rsidR="004202EC" w:rsidRPr="004202EC" w:rsidRDefault="004202EC" w:rsidP="004202EC">
      <w:pPr>
        <w:numPr>
          <w:ilvl w:val="0"/>
          <w:numId w:val="31"/>
        </w:numPr>
        <w:jc w:val="both"/>
        <w:rPr>
          <w:rFonts w:ascii="Times New Roman" w:hAnsi="Times New Roman" w:cs="Times New Roman"/>
          <w:sz w:val="28"/>
          <w:szCs w:val="28"/>
        </w:rPr>
      </w:pPr>
      <w:r w:rsidRPr="004202EC">
        <w:rPr>
          <w:rFonts w:ascii="Times New Roman" w:hAnsi="Times New Roman" w:cs="Times New Roman"/>
          <w:sz w:val="28"/>
          <w:szCs w:val="28"/>
        </w:rPr>
        <w:t>злоупотребление полномочиями (ст. 201);</w:t>
      </w:r>
    </w:p>
    <w:p w14:paraId="1D04F9FA" w14:textId="77777777" w:rsidR="004202EC" w:rsidRPr="004202EC" w:rsidRDefault="004202EC" w:rsidP="004202EC">
      <w:pPr>
        <w:numPr>
          <w:ilvl w:val="0"/>
          <w:numId w:val="31"/>
        </w:numPr>
        <w:jc w:val="both"/>
        <w:rPr>
          <w:rFonts w:ascii="Times New Roman" w:hAnsi="Times New Roman" w:cs="Times New Roman"/>
          <w:sz w:val="28"/>
          <w:szCs w:val="28"/>
        </w:rPr>
      </w:pPr>
      <w:r w:rsidRPr="004202EC">
        <w:rPr>
          <w:rFonts w:ascii="Times New Roman" w:hAnsi="Times New Roman" w:cs="Times New Roman"/>
          <w:sz w:val="28"/>
          <w:szCs w:val="28"/>
        </w:rPr>
        <w:t>получение взятки (ст. 290);</w:t>
      </w:r>
    </w:p>
    <w:p w14:paraId="62F69BD9" w14:textId="77777777" w:rsidR="004202EC" w:rsidRPr="004202EC" w:rsidRDefault="004202EC" w:rsidP="004202EC">
      <w:pPr>
        <w:numPr>
          <w:ilvl w:val="0"/>
          <w:numId w:val="31"/>
        </w:numPr>
        <w:jc w:val="both"/>
        <w:rPr>
          <w:rFonts w:ascii="Times New Roman" w:hAnsi="Times New Roman" w:cs="Times New Roman"/>
          <w:sz w:val="28"/>
          <w:szCs w:val="28"/>
        </w:rPr>
      </w:pPr>
      <w:r w:rsidRPr="004202EC">
        <w:rPr>
          <w:rFonts w:ascii="Times New Roman" w:hAnsi="Times New Roman" w:cs="Times New Roman"/>
          <w:sz w:val="28"/>
          <w:szCs w:val="28"/>
        </w:rPr>
        <w:t>злоупотребление должностными полномочиями (ст. 285);</w:t>
      </w:r>
    </w:p>
    <w:p w14:paraId="29C5C9BC" w14:textId="77777777" w:rsidR="004202EC" w:rsidRPr="004202EC" w:rsidRDefault="004202EC" w:rsidP="004202EC">
      <w:pPr>
        <w:numPr>
          <w:ilvl w:val="0"/>
          <w:numId w:val="31"/>
        </w:numPr>
        <w:jc w:val="both"/>
        <w:rPr>
          <w:rFonts w:ascii="Times New Roman" w:hAnsi="Times New Roman" w:cs="Times New Roman"/>
          <w:sz w:val="28"/>
          <w:szCs w:val="28"/>
        </w:rPr>
      </w:pPr>
      <w:r w:rsidRPr="004202EC">
        <w:rPr>
          <w:rFonts w:ascii="Times New Roman" w:hAnsi="Times New Roman" w:cs="Times New Roman"/>
          <w:sz w:val="28"/>
          <w:szCs w:val="28"/>
        </w:rPr>
        <w:t>нецелевое использование и хищение бюджетных средств (ст. 285.1);</w:t>
      </w:r>
    </w:p>
    <w:p w14:paraId="23D8F0B0" w14:textId="77777777" w:rsidR="004202EC" w:rsidRPr="004202EC" w:rsidRDefault="004202EC" w:rsidP="004202EC">
      <w:pPr>
        <w:numPr>
          <w:ilvl w:val="0"/>
          <w:numId w:val="31"/>
        </w:numPr>
        <w:jc w:val="both"/>
        <w:rPr>
          <w:rFonts w:ascii="Times New Roman" w:hAnsi="Times New Roman" w:cs="Times New Roman"/>
          <w:sz w:val="28"/>
          <w:szCs w:val="28"/>
        </w:rPr>
      </w:pPr>
      <w:r w:rsidRPr="004202EC">
        <w:rPr>
          <w:rFonts w:ascii="Times New Roman" w:hAnsi="Times New Roman" w:cs="Times New Roman"/>
          <w:sz w:val="28"/>
          <w:szCs w:val="28"/>
        </w:rPr>
        <w:t>совмещение государственной и муниципальной службы с учредительством и замещением должностей в коммерческих организациях (ст. 288);</w:t>
      </w:r>
    </w:p>
    <w:p w14:paraId="54965D0A" w14:textId="77777777" w:rsidR="004202EC" w:rsidRPr="004202EC" w:rsidRDefault="004202EC" w:rsidP="004202EC">
      <w:pPr>
        <w:numPr>
          <w:ilvl w:val="0"/>
          <w:numId w:val="31"/>
        </w:numPr>
        <w:jc w:val="both"/>
        <w:rPr>
          <w:rFonts w:ascii="Times New Roman" w:hAnsi="Times New Roman" w:cs="Times New Roman"/>
          <w:sz w:val="28"/>
          <w:szCs w:val="28"/>
        </w:rPr>
      </w:pPr>
      <w:r w:rsidRPr="004202EC">
        <w:rPr>
          <w:rFonts w:ascii="Times New Roman" w:hAnsi="Times New Roman" w:cs="Times New Roman"/>
          <w:sz w:val="28"/>
          <w:szCs w:val="28"/>
        </w:rPr>
        <w:t>превышение должностных полномочий (ст. 286).</w:t>
      </w:r>
    </w:p>
    <w:p w14:paraId="277C1EF4" w14:textId="090189E8" w:rsidR="004202EC" w:rsidRPr="00013315" w:rsidRDefault="00013315" w:rsidP="004202EC">
      <w:pPr>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10.6. </w:t>
      </w:r>
      <w:ins w:id="30" w:author="Unknown">
        <w:r w:rsidR="004202EC" w:rsidRPr="00013315">
          <w:rPr>
            <w:rFonts w:ascii="Times New Roman" w:hAnsi="Times New Roman" w:cs="Times New Roman"/>
            <w:sz w:val="28"/>
            <w:szCs w:val="28"/>
          </w:rPr>
          <w:t>За преступления коррупционной направленности Уголовным кодексом Российской Федерации установлены санкции, которые предусматривают следующие виды наказаний:</w:t>
        </w:r>
      </w:ins>
    </w:p>
    <w:p w14:paraId="5FBC33B5" w14:textId="77777777" w:rsidR="004202EC" w:rsidRPr="004202EC" w:rsidRDefault="004202EC" w:rsidP="004202EC">
      <w:pPr>
        <w:numPr>
          <w:ilvl w:val="0"/>
          <w:numId w:val="32"/>
        </w:numPr>
        <w:jc w:val="both"/>
        <w:rPr>
          <w:rFonts w:ascii="Times New Roman" w:hAnsi="Times New Roman" w:cs="Times New Roman"/>
          <w:sz w:val="28"/>
          <w:szCs w:val="28"/>
        </w:rPr>
      </w:pPr>
      <w:r w:rsidRPr="004202EC">
        <w:rPr>
          <w:rFonts w:ascii="Times New Roman" w:hAnsi="Times New Roman" w:cs="Times New Roman"/>
          <w:sz w:val="28"/>
          <w:szCs w:val="28"/>
        </w:rPr>
        <w:t>штраф;</w:t>
      </w:r>
    </w:p>
    <w:p w14:paraId="52188204" w14:textId="77777777" w:rsidR="004202EC" w:rsidRPr="004202EC" w:rsidRDefault="004202EC" w:rsidP="004202EC">
      <w:pPr>
        <w:numPr>
          <w:ilvl w:val="0"/>
          <w:numId w:val="32"/>
        </w:numPr>
        <w:jc w:val="both"/>
        <w:rPr>
          <w:rFonts w:ascii="Times New Roman" w:hAnsi="Times New Roman" w:cs="Times New Roman"/>
          <w:sz w:val="28"/>
          <w:szCs w:val="28"/>
        </w:rPr>
      </w:pPr>
      <w:r w:rsidRPr="004202EC">
        <w:rPr>
          <w:rFonts w:ascii="Times New Roman" w:hAnsi="Times New Roman" w:cs="Times New Roman"/>
          <w:sz w:val="28"/>
          <w:szCs w:val="28"/>
        </w:rPr>
        <w:t>лишение прав занимать определенные должности или заниматься определенной деятельностью;</w:t>
      </w:r>
    </w:p>
    <w:p w14:paraId="1140B670" w14:textId="77777777" w:rsidR="004202EC" w:rsidRPr="004202EC" w:rsidRDefault="004202EC" w:rsidP="004202EC">
      <w:pPr>
        <w:numPr>
          <w:ilvl w:val="0"/>
          <w:numId w:val="32"/>
        </w:numPr>
        <w:jc w:val="both"/>
        <w:rPr>
          <w:rFonts w:ascii="Times New Roman" w:hAnsi="Times New Roman" w:cs="Times New Roman"/>
          <w:sz w:val="28"/>
          <w:szCs w:val="28"/>
        </w:rPr>
      </w:pPr>
      <w:r w:rsidRPr="004202EC">
        <w:rPr>
          <w:rFonts w:ascii="Times New Roman" w:hAnsi="Times New Roman" w:cs="Times New Roman"/>
          <w:sz w:val="28"/>
          <w:szCs w:val="28"/>
        </w:rPr>
        <w:t>обязательные работы;</w:t>
      </w:r>
    </w:p>
    <w:p w14:paraId="7AA39823" w14:textId="77777777" w:rsidR="004202EC" w:rsidRPr="004202EC" w:rsidRDefault="004202EC" w:rsidP="004202EC">
      <w:pPr>
        <w:numPr>
          <w:ilvl w:val="0"/>
          <w:numId w:val="32"/>
        </w:numPr>
        <w:jc w:val="both"/>
        <w:rPr>
          <w:rFonts w:ascii="Times New Roman" w:hAnsi="Times New Roman" w:cs="Times New Roman"/>
          <w:sz w:val="28"/>
          <w:szCs w:val="28"/>
        </w:rPr>
      </w:pPr>
      <w:r w:rsidRPr="004202EC">
        <w:rPr>
          <w:rFonts w:ascii="Times New Roman" w:hAnsi="Times New Roman" w:cs="Times New Roman"/>
          <w:sz w:val="28"/>
          <w:szCs w:val="28"/>
        </w:rPr>
        <w:t>исправительные работы;</w:t>
      </w:r>
    </w:p>
    <w:p w14:paraId="7110726B" w14:textId="77777777" w:rsidR="004202EC" w:rsidRPr="004202EC" w:rsidRDefault="004202EC" w:rsidP="004202EC">
      <w:pPr>
        <w:numPr>
          <w:ilvl w:val="0"/>
          <w:numId w:val="32"/>
        </w:numPr>
        <w:jc w:val="both"/>
        <w:rPr>
          <w:rFonts w:ascii="Times New Roman" w:hAnsi="Times New Roman" w:cs="Times New Roman"/>
          <w:sz w:val="28"/>
          <w:szCs w:val="28"/>
        </w:rPr>
      </w:pPr>
      <w:r w:rsidRPr="004202EC">
        <w:rPr>
          <w:rFonts w:ascii="Times New Roman" w:hAnsi="Times New Roman" w:cs="Times New Roman"/>
          <w:sz w:val="28"/>
          <w:szCs w:val="28"/>
        </w:rPr>
        <w:t xml:space="preserve">принудительные работы; </w:t>
      </w:r>
    </w:p>
    <w:p w14:paraId="1F026EE1" w14:textId="77777777" w:rsidR="004202EC" w:rsidRPr="004202EC" w:rsidRDefault="004202EC" w:rsidP="004202EC">
      <w:pPr>
        <w:numPr>
          <w:ilvl w:val="0"/>
          <w:numId w:val="32"/>
        </w:numPr>
        <w:jc w:val="both"/>
        <w:rPr>
          <w:rFonts w:ascii="Times New Roman" w:hAnsi="Times New Roman" w:cs="Times New Roman"/>
          <w:sz w:val="28"/>
          <w:szCs w:val="28"/>
        </w:rPr>
      </w:pPr>
      <w:r w:rsidRPr="004202EC">
        <w:rPr>
          <w:rFonts w:ascii="Times New Roman" w:hAnsi="Times New Roman" w:cs="Times New Roman"/>
          <w:sz w:val="28"/>
          <w:szCs w:val="28"/>
        </w:rPr>
        <w:t>ограничение свободы;</w:t>
      </w:r>
    </w:p>
    <w:p w14:paraId="3B6478E4" w14:textId="77777777" w:rsidR="004202EC" w:rsidRPr="004202EC" w:rsidRDefault="004202EC" w:rsidP="004202EC">
      <w:pPr>
        <w:numPr>
          <w:ilvl w:val="0"/>
          <w:numId w:val="32"/>
        </w:numPr>
        <w:jc w:val="both"/>
        <w:rPr>
          <w:rFonts w:ascii="Times New Roman" w:hAnsi="Times New Roman" w:cs="Times New Roman"/>
          <w:sz w:val="28"/>
          <w:szCs w:val="28"/>
        </w:rPr>
      </w:pPr>
      <w:r w:rsidRPr="004202EC">
        <w:rPr>
          <w:rFonts w:ascii="Times New Roman" w:hAnsi="Times New Roman" w:cs="Times New Roman"/>
          <w:sz w:val="28"/>
          <w:szCs w:val="28"/>
        </w:rPr>
        <w:t>лишение свободы на неопределенный срок.</w:t>
      </w:r>
    </w:p>
    <w:p w14:paraId="187EA3CA" w14:textId="14E68A8B" w:rsidR="004202EC" w:rsidRPr="00013315" w:rsidRDefault="00013315" w:rsidP="004202EC">
      <w:pPr>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10.7. </w:t>
      </w:r>
      <w:ins w:id="31" w:author="Unknown">
        <w:r w:rsidR="004202EC" w:rsidRPr="00013315">
          <w:rPr>
            <w:rFonts w:ascii="Times New Roman" w:hAnsi="Times New Roman" w:cs="Times New Roman"/>
            <w:sz w:val="28"/>
            <w:szCs w:val="28"/>
          </w:rPr>
          <w:t>Кодексом Российской Федерации об административных правонарушениях установлена административная ответственность:</w:t>
        </w:r>
      </w:ins>
    </w:p>
    <w:p w14:paraId="4D5E3182" w14:textId="77777777" w:rsidR="004202EC" w:rsidRPr="004202EC" w:rsidRDefault="004202EC" w:rsidP="004202EC">
      <w:pPr>
        <w:numPr>
          <w:ilvl w:val="0"/>
          <w:numId w:val="33"/>
        </w:numPr>
        <w:jc w:val="both"/>
        <w:rPr>
          <w:rFonts w:ascii="Times New Roman" w:hAnsi="Times New Roman" w:cs="Times New Roman"/>
          <w:sz w:val="28"/>
          <w:szCs w:val="28"/>
        </w:rPr>
      </w:pPr>
      <w:r w:rsidRPr="004202EC">
        <w:rPr>
          <w:rFonts w:ascii="Times New Roman" w:hAnsi="Times New Roman" w:cs="Times New Roman"/>
          <w:sz w:val="28"/>
          <w:szCs w:val="28"/>
        </w:rPr>
        <w:t>мелкое хищение (ст. 7.27);</w:t>
      </w:r>
    </w:p>
    <w:p w14:paraId="319E19C0" w14:textId="77777777" w:rsidR="004202EC" w:rsidRPr="004202EC" w:rsidRDefault="004202EC" w:rsidP="004202EC">
      <w:pPr>
        <w:numPr>
          <w:ilvl w:val="0"/>
          <w:numId w:val="33"/>
        </w:numPr>
        <w:jc w:val="both"/>
        <w:rPr>
          <w:rFonts w:ascii="Times New Roman" w:hAnsi="Times New Roman" w:cs="Times New Roman"/>
          <w:sz w:val="28"/>
          <w:szCs w:val="28"/>
        </w:rPr>
      </w:pPr>
      <w:r w:rsidRPr="004202EC">
        <w:rPr>
          <w:rFonts w:ascii="Times New Roman" w:hAnsi="Times New Roman" w:cs="Times New Roman"/>
          <w:sz w:val="28"/>
          <w:szCs w:val="28"/>
        </w:rPr>
        <w:t>нецелевое использование бюджетных средств и средств государственных внебюджетных фондов (ст. 15.14);</w:t>
      </w:r>
    </w:p>
    <w:p w14:paraId="194EA635" w14:textId="77777777" w:rsidR="004202EC" w:rsidRPr="004202EC" w:rsidRDefault="004202EC" w:rsidP="004202EC">
      <w:pPr>
        <w:numPr>
          <w:ilvl w:val="0"/>
          <w:numId w:val="33"/>
        </w:numPr>
        <w:jc w:val="both"/>
        <w:rPr>
          <w:rFonts w:ascii="Times New Roman" w:hAnsi="Times New Roman" w:cs="Times New Roman"/>
          <w:sz w:val="28"/>
          <w:szCs w:val="28"/>
        </w:rPr>
      </w:pPr>
      <w:r w:rsidRPr="004202EC">
        <w:rPr>
          <w:rFonts w:ascii="Times New Roman" w:hAnsi="Times New Roman" w:cs="Times New Roman"/>
          <w:sz w:val="28"/>
          <w:szCs w:val="28"/>
        </w:rPr>
        <w:t>незаконное привлечение к трудовой деятельности государственного служащего (бывшего государственного служащего) (ст. 19.29);</w:t>
      </w:r>
    </w:p>
    <w:p w14:paraId="794AEF5B" w14:textId="77777777" w:rsidR="004202EC" w:rsidRPr="004202EC" w:rsidRDefault="004202EC" w:rsidP="004202EC">
      <w:pPr>
        <w:numPr>
          <w:ilvl w:val="0"/>
          <w:numId w:val="33"/>
        </w:numPr>
        <w:jc w:val="both"/>
        <w:rPr>
          <w:rFonts w:ascii="Times New Roman" w:hAnsi="Times New Roman" w:cs="Times New Roman"/>
          <w:sz w:val="28"/>
          <w:szCs w:val="28"/>
        </w:rPr>
      </w:pPr>
      <w:r w:rsidRPr="004202EC">
        <w:rPr>
          <w:rFonts w:ascii="Times New Roman" w:hAnsi="Times New Roman" w:cs="Times New Roman"/>
          <w:sz w:val="28"/>
          <w:szCs w:val="28"/>
        </w:rPr>
        <w:t>нарушение права на образование и предусмотренных законодательством Российской Федерации в области образования прав и свобод воспитанников дошкольного образовательного учреждения (ст. 5.57);</w:t>
      </w:r>
    </w:p>
    <w:p w14:paraId="4ACD676D" w14:textId="77777777" w:rsidR="004202EC" w:rsidRPr="004202EC" w:rsidRDefault="004202EC" w:rsidP="004202EC">
      <w:pPr>
        <w:numPr>
          <w:ilvl w:val="0"/>
          <w:numId w:val="33"/>
        </w:numPr>
        <w:jc w:val="both"/>
        <w:rPr>
          <w:rFonts w:ascii="Times New Roman" w:hAnsi="Times New Roman" w:cs="Times New Roman"/>
          <w:sz w:val="28"/>
          <w:szCs w:val="28"/>
        </w:rPr>
      </w:pPr>
      <w:r w:rsidRPr="004202EC">
        <w:rPr>
          <w:rFonts w:ascii="Times New Roman" w:hAnsi="Times New Roman" w:cs="Times New Roman"/>
          <w:sz w:val="28"/>
          <w:szCs w:val="28"/>
        </w:rPr>
        <w:t>нарушение требований к ведению образовательной деятельности и организации образовательного процесса (ст. 19.30) и другие нарушения.</w:t>
      </w:r>
    </w:p>
    <w:p w14:paraId="450593B1" w14:textId="40763372" w:rsidR="004202EC" w:rsidRPr="004202EC" w:rsidRDefault="00013315" w:rsidP="004202EC">
      <w:pPr>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10.8. За совершение административных правонарушений коррупционной направленности Кодексом Российской Федерации об административных правонарушениях установлены санкции, которые предусматривают такие виды наказаний, как:</w:t>
      </w:r>
    </w:p>
    <w:p w14:paraId="01FFD801" w14:textId="77777777" w:rsidR="004202EC" w:rsidRPr="004202EC" w:rsidRDefault="004202EC" w:rsidP="004202EC">
      <w:pPr>
        <w:numPr>
          <w:ilvl w:val="0"/>
          <w:numId w:val="34"/>
        </w:numPr>
        <w:jc w:val="both"/>
        <w:rPr>
          <w:rFonts w:ascii="Times New Roman" w:hAnsi="Times New Roman" w:cs="Times New Roman"/>
          <w:sz w:val="28"/>
          <w:szCs w:val="28"/>
        </w:rPr>
      </w:pPr>
      <w:r w:rsidRPr="004202EC">
        <w:rPr>
          <w:rFonts w:ascii="Times New Roman" w:hAnsi="Times New Roman" w:cs="Times New Roman"/>
          <w:sz w:val="28"/>
          <w:szCs w:val="28"/>
        </w:rPr>
        <w:t>административный штраф;</w:t>
      </w:r>
    </w:p>
    <w:p w14:paraId="4F0E44A7" w14:textId="77777777" w:rsidR="004202EC" w:rsidRPr="004202EC" w:rsidRDefault="004202EC" w:rsidP="004202EC">
      <w:pPr>
        <w:numPr>
          <w:ilvl w:val="0"/>
          <w:numId w:val="34"/>
        </w:numPr>
        <w:jc w:val="both"/>
        <w:rPr>
          <w:rFonts w:ascii="Times New Roman" w:hAnsi="Times New Roman" w:cs="Times New Roman"/>
          <w:sz w:val="28"/>
          <w:szCs w:val="28"/>
        </w:rPr>
      </w:pPr>
      <w:r w:rsidRPr="004202EC">
        <w:rPr>
          <w:rFonts w:ascii="Times New Roman" w:hAnsi="Times New Roman" w:cs="Times New Roman"/>
          <w:sz w:val="28"/>
          <w:szCs w:val="28"/>
        </w:rPr>
        <w:t>административный арест;</w:t>
      </w:r>
    </w:p>
    <w:p w14:paraId="716C8D8A" w14:textId="77777777" w:rsidR="004202EC" w:rsidRPr="004202EC" w:rsidRDefault="004202EC" w:rsidP="004202EC">
      <w:pPr>
        <w:numPr>
          <w:ilvl w:val="0"/>
          <w:numId w:val="34"/>
        </w:numPr>
        <w:jc w:val="both"/>
        <w:rPr>
          <w:rFonts w:ascii="Times New Roman" w:hAnsi="Times New Roman" w:cs="Times New Roman"/>
          <w:sz w:val="28"/>
          <w:szCs w:val="28"/>
        </w:rPr>
      </w:pPr>
      <w:r w:rsidRPr="004202EC">
        <w:rPr>
          <w:rFonts w:ascii="Times New Roman" w:hAnsi="Times New Roman" w:cs="Times New Roman"/>
          <w:sz w:val="28"/>
          <w:szCs w:val="28"/>
        </w:rPr>
        <w:t>дисквалификация.</w:t>
      </w:r>
    </w:p>
    <w:p w14:paraId="6C7ED3ED" w14:textId="62F3D50E" w:rsidR="004202EC" w:rsidRPr="004202EC" w:rsidRDefault="00013315" w:rsidP="004202EC">
      <w:pPr>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10.9. К коррупционным правонарушениям относятся обладающие признаками коррупции и не являющиеся преступлениями нарушения правил дарения, а также нарушения порядка предоставления услуг, предусмотренных Гражданским кодексом Российской Федерации:</w:t>
      </w:r>
    </w:p>
    <w:p w14:paraId="58952169" w14:textId="77777777" w:rsidR="004202EC" w:rsidRPr="004202EC" w:rsidRDefault="004202EC" w:rsidP="004202EC">
      <w:pPr>
        <w:numPr>
          <w:ilvl w:val="0"/>
          <w:numId w:val="35"/>
        </w:numPr>
        <w:jc w:val="both"/>
        <w:rPr>
          <w:rFonts w:ascii="Times New Roman" w:hAnsi="Times New Roman" w:cs="Times New Roman"/>
          <w:sz w:val="28"/>
          <w:szCs w:val="28"/>
        </w:rPr>
      </w:pPr>
      <w:r w:rsidRPr="004202EC">
        <w:rPr>
          <w:rFonts w:ascii="Times New Roman" w:hAnsi="Times New Roman" w:cs="Times New Roman"/>
          <w:sz w:val="28"/>
          <w:szCs w:val="28"/>
        </w:rPr>
        <w:t>статья 575 Гражданского кодекса Российской Федерации содержит запрет на дарение подарков, за исключением обычных, стоимость которых не превышает трех тысяч рублей, лицам, замещающим государственные должности Российской Федерации, государственные должности субъектов Российской Федерации, муниципальные должности в связи с их должностным положением или в связи с исполнением ими служебных обязанностей;</w:t>
      </w:r>
    </w:p>
    <w:p w14:paraId="6C2F8BCA" w14:textId="77777777" w:rsidR="004202EC" w:rsidRPr="004202EC" w:rsidRDefault="004202EC" w:rsidP="004202EC">
      <w:pPr>
        <w:numPr>
          <w:ilvl w:val="0"/>
          <w:numId w:val="35"/>
        </w:numPr>
        <w:jc w:val="both"/>
        <w:rPr>
          <w:rFonts w:ascii="Times New Roman" w:hAnsi="Times New Roman" w:cs="Times New Roman"/>
          <w:sz w:val="28"/>
          <w:szCs w:val="28"/>
        </w:rPr>
      </w:pPr>
      <w:r w:rsidRPr="004202EC">
        <w:rPr>
          <w:rFonts w:ascii="Times New Roman" w:hAnsi="Times New Roman" w:cs="Times New Roman"/>
          <w:sz w:val="28"/>
          <w:szCs w:val="28"/>
        </w:rPr>
        <w:t>статья 168-170 Гражданского кодекса Российской Федерации - сделка может быть признана недействительной, если будет установлено, что она заключена вследствие коррупционного правонарушения.</w:t>
      </w:r>
    </w:p>
    <w:p w14:paraId="7712ABA2" w14:textId="1E731FFD" w:rsidR="004202EC" w:rsidRPr="00013315" w:rsidRDefault="00013315" w:rsidP="004202EC">
      <w:pPr>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10.10. </w:t>
      </w:r>
      <w:ins w:id="32" w:author="Unknown">
        <w:r w:rsidR="004202EC" w:rsidRPr="00013315">
          <w:rPr>
            <w:rFonts w:ascii="Times New Roman" w:hAnsi="Times New Roman" w:cs="Times New Roman"/>
            <w:sz w:val="28"/>
            <w:szCs w:val="28"/>
          </w:rPr>
          <w:t>Федеральный закон «О противодействии коррупции» устанавливает дисциплинарную ответственность:</w:t>
        </w:r>
      </w:ins>
    </w:p>
    <w:p w14:paraId="224F4B62" w14:textId="77777777" w:rsidR="004202EC" w:rsidRPr="004202EC" w:rsidRDefault="004202EC" w:rsidP="004202EC">
      <w:pPr>
        <w:numPr>
          <w:ilvl w:val="0"/>
          <w:numId w:val="36"/>
        </w:numPr>
        <w:jc w:val="both"/>
        <w:rPr>
          <w:rFonts w:ascii="Times New Roman" w:hAnsi="Times New Roman" w:cs="Times New Roman"/>
          <w:sz w:val="28"/>
          <w:szCs w:val="28"/>
        </w:rPr>
      </w:pPr>
      <w:r w:rsidRPr="004202EC">
        <w:rPr>
          <w:rFonts w:ascii="Times New Roman" w:hAnsi="Times New Roman" w:cs="Times New Roman"/>
          <w:sz w:val="28"/>
          <w:szCs w:val="28"/>
        </w:rPr>
        <w:t xml:space="preserve">за нарушение обязанности уведомлять о склонении к совершению коррупционных правонарушений (ч. 3 ст. 9); </w:t>
      </w:r>
    </w:p>
    <w:p w14:paraId="570BA6DF" w14:textId="77777777" w:rsidR="004202EC" w:rsidRPr="004202EC" w:rsidRDefault="004202EC" w:rsidP="004202EC">
      <w:pPr>
        <w:numPr>
          <w:ilvl w:val="0"/>
          <w:numId w:val="36"/>
        </w:numPr>
        <w:jc w:val="both"/>
        <w:rPr>
          <w:rFonts w:ascii="Times New Roman" w:hAnsi="Times New Roman" w:cs="Times New Roman"/>
          <w:sz w:val="28"/>
          <w:szCs w:val="28"/>
        </w:rPr>
      </w:pPr>
      <w:r w:rsidRPr="004202EC">
        <w:rPr>
          <w:rFonts w:ascii="Times New Roman" w:hAnsi="Times New Roman" w:cs="Times New Roman"/>
          <w:sz w:val="28"/>
          <w:szCs w:val="28"/>
        </w:rPr>
        <w:t>принимать меры по предотвращению и урегулированию конфликта интересов (ч. 5 ст. 11);</w:t>
      </w:r>
    </w:p>
    <w:p w14:paraId="750DA2A8" w14:textId="77777777" w:rsidR="004202EC" w:rsidRPr="004202EC" w:rsidRDefault="004202EC" w:rsidP="004202EC">
      <w:pPr>
        <w:numPr>
          <w:ilvl w:val="0"/>
          <w:numId w:val="36"/>
        </w:numPr>
        <w:jc w:val="both"/>
        <w:rPr>
          <w:rFonts w:ascii="Times New Roman" w:hAnsi="Times New Roman" w:cs="Times New Roman"/>
          <w:sz w:val="28"/>
          <w:szCs w:val="28"/>
        </w:rPr>
      </w:pPr>
      <w:r w:rsidRPr="004202EC">
        <w:rPr>
          <w:rFonts w:ascii="Times New Roman" w:hAnsi="Times New Roman" w:cs="Times New Roman"/>
          <w:sz w:val="28"/>
          <w:szCs w:val="28"/>
        </w:rPr>
        <w:t>уведомлять работодателя при заключении трудовых договоров или гражданско-правовых договоров после увольнения с государственной службы о последнем месте службы (ч. 3 ст. 12);</w:t>
      </w:r>
    </w:p>
    <w:p w14:paraId="27260B95" w14:textId="77777777" w:rsidR="004202EC" w:rsidRPr="004202EC" w:rsidRDefault="004202EC" w:rsidP="004202EC">
      <w:pPr>
        <w:numPr>
          <w:ilvl w:val="0"/>
          <w:numId w:val="36"/>
        </w:numPr>
        <w:jc w:val="both"/>
        <w:rPr>
          <w:rFonts w:ascii="Times New Roman" w:hAnsi="Times New Roman" w:cs="Times New Roman"/>
          <w:sz w:val="28"/>
          <w:szCs w:val="28"/>
        </w:rPr>
      </w:pPr>
      <w:r w:rsidRPr="004202EC">
        <w:rPr>
          <w:rFonts w:ascii="Times New Roman" w:hAnsi="Times New Roman" w:cs="Times New Roman"/>
          <w:sz w:val="28"/>
          <w:szCs w:val="28"/>
        </w:rPr>
        <w:t>несоблюдение ограничений и запретов, установленных Федеральным законом «О государственной гражданской службе Российской Федерации», а также требований о предотвращении или об урегулировании конфликта интересов являются основанием для увольнения гражданского служащего в связи с утратой доверия к нему представителя нанимателя (ст. 59.3).</w:t>
      </w:r>
    </w:p>
    <w:p w14:paraId="7997130A" w14:textId="0475EA7A" w:rsidR="004202EC" w:rsidRPr="004202EC" w:rsidRDefault="00013315" w:rsidP="00013315">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10.11. Физическое лицо, в отношении которого установлена дисциплинарная ответственность за несоблюдение ограничений и запретов, требований о предотвращении или об урегулировании конфликта интересов и неисполнение обязанностей, освобождается от указанной ответственности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10.12. К таким обстоятельствам относятся стихийные бедствия (в том числе землетрясение, наводнение, ураган), пожар, массовые заболевания (эпидемии), забастовки, военные действия, террористические акты, запретительные или ограничительные меры, принимаемые государственными органами (в том числе государственными органами иностранных государств) и органами местного самоуправления.</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10.13. Условием признания не зависящих от физического лица обстоятельств основанием для освобождения этого лица от дисциплинарной ответственности является установленная комиссией по соблюдению требований к служебному поведению государственных или муниципальных служащих и урегулированию конфликта интересов (иным коллегиальным органом, осуществляющим функции указанной комиссии) причинно-следственная связь между возникновением этих обстоятельств и невозможностью соблюдения таких ограничений, запретов и требований, а также исполнения таких обязанностей.</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10.14. Физическое лицо, указанное в пункте 10.11 настоящих Правил, в течение трех рабочих дней со дня, когда ему стало известно о возникновении не зависящих от него обстоятельств, обязано подать уведомление об этом в форме документа на бумажном носителе или в форме электронного документа с приложением документов, иных материалов и (или) информации (при наличии), подтверждающих факт наступления не зависящих от него обстоятельств. В случае, если указанные обстоятельства препятствуют подаче уведомления об этом в установленный срок, такое уведомление должно быть подано не позднее 10 рабочих дней со дня прекращения указанных обстоятельств.</w:t>
      </w:r>
    </w:p>
    <w:p w14:paraId="319DFCF3" w14:textId="77777777" w:rsidR="00013315" w:rsidRDefault="00013315" w:rsidP="004202EC">
      <w:pPr>
        <w:jc w:val="both"/>
        <w:rPr>
          <w:rFonts w:ascii="Times New Roman" w:hAnsi="Times New Roman" w:cs="Times New Roman"/>
          <w:b/>
          <w:bCs/>
          <w:sz w:val="28"/>
          <w:szCs w:val="28"/>
        </w:rPr>
      </w:pPr>
    </w:p>
    <w:p w14:paraId="33C26483" w14:textId="14FDB9B7" w:rsidR="004202EC" w:rsidRDefault="004202EC" w:rsidP="00013315">
      <w:pPr>
        <w:jc w:val="center"/>
        <w:rPr>
          <w:rFonts w:ascii="Times New Roman" w:hAnsi="Times New Roman" w:cs="Times New Roman"/>
          <w:b/>
          <w:bCs/>
          <w:sz w:val="28"/>
          <w:szCs w:val="28"/>
        </w:rPr>
      </w:pPr>
      <w:r w:rsidRPr="004202EC">
        <w:rPr>
          <w:rFonts w:ascii="Times New Roman" w:hAnsi="Times New Roman" w:cs="Times New Roman"/>
          <w:b/>
          <w:bCs/>
          <w:sz w:val="28"/>
          <w:szCs w:val="28"/>
        </w:rPr>
        <w:t>11. Медицинские осмотры. Личная гигиена</w:t>
      </w:r>
    </w:p>
    <w:p w14:paraId="64CA673D" w14:textId="77777777" w:rsidR="00013315" w:rsidRPr="004202EC" w:rsidRDefault="00013315" w:rsidP="00013315">
      <w:pPr>
        <w:jc w:val="center"/>
        <w:rPr>
          <w:rFonts w:ascii="Times New Roman" w:hAnsi="Times New Roman" w:cs="Times New Roman"/>
          <w:b/>
          <w:bCs/>
          <w:sz w:val="28"/>
          <w:szCs w:val="28"/>
        </w:rPr>
      </w:pPr>
    </w:p>
    <w:p w14:paraId="4396D56C" w14:textId="101AA55A" w:rsidR="004202EC" w:rsidRPr="004202EC" w:rsidRDefault="00013315" w:rsidP="00013315">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11.1. Работники проходят профилактические медицинские осмотры, соблюдают личную гигиену, осуществляют трудовую деятельность в ДОУ в соответствии с СП 2.4.3648-20 "Санитарно-эпидемиологические требования к организациям воспитания и обучения, отдыха и оздоровления детей и молодежи".</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11.2. </w:t>
      </w:r>
      <w:ins w:id="33" w:author="Unknown">
        <w:r w:rsidR="004202EC" w:rsidRPr="00013315">
          <w:rPr>
            <w:rFonts w:ascii="Times New Roman" w:hAnsi="Times New Roman" w:cs="Times New Roman"/>
            <w:sz w:val="28"/>
            <w:szCs w:val="28"/>
          </w:rPr>
          <w:t>Заведующий ДОУ обеспечивает:</w:t>
        </w:r>
      </w:ins>
    </w:p>
    <w:p w14:paraId="0C86764A" w14:textId="77777777" w:rsidR="004202EC" w:rsidRPr="004202EC" w:rsidRDefault="004202EC" w:rsidP="004202EC">
      <w:pPr>
        <w:numPr>
          <w:ilvl w:val="0"/>
          <w:numId w:val="37"/>
        </w:numPr>
        <w:jc w:val="both"/>
        <w:rPr>
          <w:rFonts w:ascii="Times New Roman" w:hAnsi="Times New Roman" w:cs="Times New Roman"/>
          <w:sz w:val="28"/>
          <w:szCs w:val="28"/>
        </w:rPr>
      </w:pPr>
      <w:r w:rsidRPr="004202EC">
        <w:rPr>
          <w:rFonts w:ascii="Times New Roman" w:hAnsi="Times New Roman" w:cs="Times New Roman"/>
          <w:sz w:val="28"/>
          <w:szCs w:val="28"/>
        </w:rPr>
        <w:t>наличие в дошкольном образовательном учреждении Санитарных правил и норм и доведение их содержания до работников;</w:t>
      </w:r>
    </w:p>
    <w:p w14:paraId="1D74B77F" w14:textId="77777777" w:rsidR="004202EC" w:rsidRPr="004202EC" w:rsidRDefault="004202EC" w:rsidP="004202EC">
      <w:pPr>
        <w:numPr>
          <w:ilvl w:val="0"/>
          <w:numId w:val="37"/>
        </w:numPr>
        <w:jc w:val="both"/>
        <w:rPr>
          <w:rFonts w:ascii="Times New Roman" w:hAnsi="Times New Roman" w:cs="Times New Roman"/>
          <w:sz w:val="28"/>
          <w:szCs w:val="28"/>
        </w:rPr>
      </w:pPr>
      <w:r w:rsidRPr="004202EC">
        <w:rPr>
          <w:rFonts w:ascii="Times New Roman" w:hAnsi="Times New Roman" w:cs="Times New Roman"/>
          <w:sz w:val="28"/>
          <w:szCs w:val="28"/>
        </w:rPr>
        <w:t>выполнение требований Санитарных правил и норм всеми работниками детского сада;</w:t>
      </w:r>
    </w:p>
    <w:p w14:paraId="21B048F9" w14:textId="77777777" w:rsidR="004202EC" w:rsidRPr="004202EC" w:rsidRDefault="004202EC" w:rsidP="004202EC">
      <w:pPr>
        <w:numPr>
          <w:ilvl w:val="0"/>
          <w:numId w:val="37"/>
        </w:numPr>
        <w:jc w:val="both"/>
        <w:rPr>
          <w:rFonts w:ascii="Times New Roman" w:hAnsi="Times New Roman" w:cs="Times New Roman"/>
          <w:sz w:val="28"/>
          <w:szCs w:val="28"/>
        </w:rPr>
      </w:pPr>
      <w:r w:rsidRPr="004202EC">
        <w:rPr>
          <w:rFonts w:ascii="Times New Roman" w:hAnsi="Times New Roman" w:cs="Times New Roman"/>
          <w:sz w:val="28"/>
          <w:szCs w:val="28"/>
        </w:rPr>
        <w:t>необходимые условия для соблюдения Санитарных правил и норм в дошкольном образовательном учреждении;</w:t>
      </w:r>
    </w:p>
    <w:p w14:paraId="02EC3707" w14:textId="77777777" w:rsidR="004202EC" w:rsidRPr="004202EC" w:rsidRDefault="004202EC" w:rsidP="004202EC">
      <w:pPr>
        <w:numPr>
          <w:ilvl w:val="0"/>
          <w:numId w:val="37"/>
        </w:numPr>
        <w:jc w:val="both"/>
        <w:rPr>
          <w:rFonts w:ascii="Times New Roman" w:hAnsi="Times New Roman" w:cs="Times New Roman"/>
          <w:sz w:val="28"/>
          <w:szCs w:val="28"/>
        </w:rPr>
      </w:pPr>
      <w:r w:rsidRPr="004202EC">
        <w:rPr>
          <w:rFonts w:ascii="Times New Roman" w:hAnsi="Times New Roman" w:cs="Times New Roman"/>
          <w:sz w:val="28"/>
          <w:szCs w:val="28"/>
        </w:rPr>
        <w:t>прием на работу лиц, имеющих допуск по состоянию здоровья, прошедших профессиональную гигиеническую подготовку и аттестацию;</w:t>
      </w:r>
    </w:p>
    <w:p w14:paraId="3B07AE5B" w14:textId="77777777" w:rsidR="004202EC" w:rsidRPr="004202EC" w:rsidRDefault="004202EC" w:rsidP="004202EC">
      <w:pPr>
        <w:numPr>
          <w:ilvl w:val="0"/>
          <w:numId w:val="37"/>
        </w:numPr>
        <w:jc w:val="both"/>
        <w:rPr>
          <w:rFonts w:ascii="Times New Roman" w:hAnsi="Times New Roman" w:cs="Times New Roman"/>
          <w:sz w:val="28"/>
          <w:szCs w:val="28"/>
        </w:rPr>
      </w:pPr>
      <w:r w:rsidRPr="004202EC">
        <w:rPr>
          <w:rFonts w:ascii="Times New Roman" w:hAnsi="Times New Roman" w:cs="Times New Roman"/>
          <w:sz w:val="28"/>
          <w:szCs w:val="28"/>
        </w:rPr>
        <w:t>наличие личных медицинских книжек на каждого работника дошкольного образовательного учреждения;</w:t>
      </w:r>
    </w:p>
    <w:p w14:paraId="30B8B659" w14:textId="77777777" w:rsidR="004202EC" w:rsidRPr="004202EC" w:rsidRDefault="004202EC" w:rsidP="004202EC">
      <w:pPr>
        <w:numPr>
          <w:ilvl w:val="0"/>
          <w:numId w:val="37"/>
        </w:numPr>
        <w:jc w:val="both"/>
        <w:rPr>
          <w:rFonts w:ascii="Times New Roman" w:hAnsi="Times New Roman" w:cs="Times New Roman"/>
          <w:sz w:val="28"/>
          <w:szCs w:val="28"/>
        </w:rPr>
      </w:pPr>
      <w:r w:rsidRPr="004202EC">
        <w:rPr>
          <w:rFonts w:ascii="Times New Roman" w:hAnsi="Times New Roman" w:cs="Times New Roman"/>
          <w:sz w:val="28"/>
          <w:szCs w:val="28"/>
        </w:rPr>
        <w:t>своевременное прохождение периодических медицинских обследований всеми работниками;</w:t>
      </w:r>
    </w:p>
    <w:p w14:paraId="39384448" w14:textId="77777777" w:rsidR="004202EC" w:rsidRPr="004202EC" w:rsidRDefault="004202EC" w:rsidP="004202EC">
      <w:pPr>
        <w:numPr>
          <w:ilvl w:val="0"/>
          <w:numId w:val="37"/>
        </w:numPr>
        <w:jc w:val="both"/>
        <w:rPr>
          <w:rFonts w:ascii="Times New Roman" w:hAnsi="Times New Roman" w:cs="Times New Roman"/>
          <w:sz w:val="28"/>
          <w:szCs w:val="28"/>
        </w:rPr>
      </w:pPr>
      <w:r w:rsidRPr="004202EC">
        <w:rPr>
          <w:rFonts w:ascii="Times New Roman" w:hAnsi="Times New Roman" w:cs="Times New Roman"/>
          <w:sz w:val="28"/>
          <w:szCs w:val="28"/>
        </w:rPr>
        <w:t>организацию гигиенической подготовки и переподготовки по программе гигиенического обучения;</w:t>
      </w:r>
    </w:p>
    <w:p w14:paraId="3EA050BA" w14:textId="77777777" w:rsidR="004202EC" w:rsidRPr="004202EC" w:rsidRDefault="004202EC" w:rsidP="004202EC">
      <w:pPr>
        <w:numPr>
          <w:ilvl w:val="0"/>
          <w:numId w:val="37"/>
        </w:numPr>
        <w:jc w:val="both"/>
        <w:rPr>
          <w:rFonts w:ascii="Times New Roman" w:hAnsi="Times New Roman" w:cs="Times New Roman"/>
          <w:sz w:val="28"/>
          <w:szCs w:val="28"/>
        </w:rPr>
      </w:pPr>
      <w:r w:rsidRPr="004202EC">
        <w:rPr>
          <w:rFonts w:ascii="Times New Roman" w:hAnsi="Times New Roman" w:cs="Times New Roman"/>
          <w:sz w:val="28"/>
          <w:szCs w:val="28"/>
        </w:rPr>
        <w:t>условия труда работников в соответствии с действующим законодательством Российской Федерации, санитарными правилами и гигиеническими нормативами;</w:t>
      </w:r>
    </w:p>
    <w:p w14:paraId="2745CFDB" w14:textId="77777777" w:rsidR="004202EC" w:rsidRPr="004202EC" w:rsidRDefault="004202EC" w:rsidP="004202EC">
      <w:pPr>
        <w:numPr>
          <w:ilvl w:val="0"/>
          <w:numId w:val="37"/>
        </w:numPr>
        <w:jc w:val="both"/>
        <w:rPr>
          <w:rFonts w:ascii="Times New Roman" w:hAnsi="Times New Roman" w:cs="Times New Roman"/>
          <w:sz w:val="28"/>
          <w:szCs w:val="28"/>
        </w:rPr>
      </w:pPr>
      <w:r w:rsidRPr="004202EC">
        <w:rPr>
          <w:rFonts w:ascii="Times New Roman" w:hAnsi="Times New Roman" w:cs="Times New Roman"/>
          <w:sz w:val="28"/>
          <w:szCs w:val="28"/>
        </w:rPr>
        <w:t>проведение при необходимости мероприятий по дезинфекции, дезинсекции и дератизации:</w:t>
      </w:r>
    </w:p>
    <w:p w14:paraId="3C43C7B2" w14:textId="77777777" w:rsidR="004202EC" w:rsidRPr="004202EC" w:rsidRDefault="004202EC" w:rsidP="004202EC">
      <w:pPr>
        <w:numPr>
          <w:ilvl w:val="0"/>
          <w:numId w:val="37"/>
        </w:numPr>
        <w:jc w:val="both"/>
        <w:rPr>
          <w:rFonts w:ascii="Times New Roman" w:hAnsi="Times New Roman" w:cs="Times New Roman"/>
          <w:sz w:val="28"/>
          <w:szCs w:val="28"/>
        </w:rPr>
      </w:pPr>
      <w:r w:rsidRPr="004202EC">
        <w:rPr>
          <w:rFonts w:ascii="Times New Roman" w:hAnsi="Times New Roman" w:cs="Times New Roman"/>
          <w:sz w:val="28"/>
          <w:szCs w:val="28"/>
        </w:rPr>
        <w:t>наличие аптечек для оказания первой помощи и их своевременное пополнение;</w:t>
      </w:r>
    </w:p>
    <w:p w14:paraId="0F50C7EA" w14:textId="77777777" w:rsidR="004202EC" w:rsidRPr="004202EC" w:rsidRDefault="004202EC" w:rsidP="004202EC">
      <w:pPr>
        <w:numPr>
          <w:ilvl w:val="0"/>
          <w:numId w:val="37"/>
        </w:numPr>
        <w:jc w:val="both"/>
        <w:rPr>
          <w:rFonts w:ascii="Times New Roman" w:hAnsi="Times New Roman" w:cs="Times New Roman"/>
          <w:sz w:val="28"/>
          <w:szCs w:val="28"/>
        </w:rPr>
      </w:pPr>
      <w:r w:rsidRPr="004202EC">
        <w:rPr>
          <w:rFonts w:ascii="Times New Roman" w:hAnsi="Times New Roman" w:cs="Times New Roman"/>
          <w:sz w:val="28"/>
          <w:szCs w:val="28"/>
        </w:rPr>
        <w:t>организацию санитарно-гигиенической работы с персоналом путем проведения семинаров, бесед, лекций.</w:t>
      </w:r>
    </w:p>
    <w:p w14:paraId="29122417" w14:textId="7E07E8E2" w:rsidR="004202EC" w:rsidRPr="004202EC" w:rsidRDefault="00013315" w:rsidP="004202EC">
      <w:pPr>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11.3. Медицинский персонал осуществляет повседневный контроль над соблюдением требований санитарных норм в дошкольном образовательном учреждении.</w:t>
      </w:r>
    </w:p>
    <w:p w14:paraId="52CF8D3D" w14:textId="77777777" w:rsidR="00013315" w:rsidRDefault="00013315" w:rsidP="004202EC">
      <w:pPr>
        <w:jc w:val="both"/>
        <w:rPr>
          <w:rFonts w:ascii="Times New Roman" w:hAnsi="Times New Roman" w:cs="Times New Roman"/>
          <w:b/>
          <w:bCs/>
          <w:sz w:val="28"/>
          <w:szCs w:val="28"/>
        </w:rPr>
      </w:pPr>
    </w:p>
    <w:p w14:paraId="37FF5628" w14:textId="7F6A2F94" w:rsidR="004202EC" w:rsidRDefault="004202EC" w:rsidP="00013315">
      <w:pPr>
        <w:jc w:val="center"/>
        <w:rPr>
          <w:rFonts w:ascii="Times New Roman" w:hAnsi="Times New Roman" w:cs="Times New Roman"/>
          <w:b/>
          <w:bCs/>
          <w:sz w:val="28"/>
          <w:szCs w:val="28"/>
        </w:rPr>
      </w:pPr>
      <w:r w:rsidRPr="004202EC">
        <w:rPr>
          <w:rFonts w:ascii="Times New Roman" w:hAnsi="Times New Roman" w:cs="Times New Roman"/>
          <w:b/>
          <w:bCs/>
          <w:sz w:val="28"/>
          <w:szCs w:val="28"/>
        </w:rPr>
        <w:t>12. Заключительные положения</w:t>
      </w:r>
    </w:p>
    <w:p w14:paraId="27B0397A" w14:textId="77777777" w:rsidR="00013315" w:rsidRPr="004202EC" w:rsidRDefault="00013315" w:rsidP="00013315">
      <w:pPr>
        <w:jc w:val="center"/>
        <w:rPr>
          <w:rFonts w:ascii="Times New Roman" w:hAnsi="Times New Roman" w:cs="Times New Roman"/>
          <w:b/>
          <w:bCs/>
          <w:sz w:val="28"/>
          <w:szCs w:val="28"/>
        </w:rPr>
      </w:pPr>
    </w:p>
    <w:p w14:paraId="5999012A" w14:textId="236490BE" w:rsidR="004202EC" w:rsidRPr="00013315" w:rsidRDefault="00013315" w:rsidP="004202EC">
      <w:pPr>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12.1. Конкретные обязанности работников определяются должностными инструкциями, разработанными с учетом условий работы администрацией ДОУ совместно с профсоюзным комитетом на основе квалификационных характеристик, профессиональных стандартов, Устава и настоящих правил.</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12.2. </w:t>
      </w:r>
      <w:ins w:id="34" w:author="Unknown">
        <w:r w:rsidR="004202EC" w:rsidRPr="00013315">
          <w:rPr>
            <w:rFonts w:ascii="Times New Roman" w:hAnsi="Times New Roman" w:cs="Times New Roman"/>
            <w:sz w:val="28"/>
            <w:szCs w:val="28"/>
          </w:rPr>
          <w:t>При осуществлении в ДОУ функций по контролю за образовательной деятельностью и в других случаях не допускается:</w:t>
        </w:r>
      </w:ins>
    </w:p>
    <w:p w14:paraId="5DCE90C8" w14:textId="77777777" w:rsidR="004202EC" w:rsidRPr="004202EC" w:rsidRDefault="004202EC" w:rsidP="004202EC">
      <w:pPr>
        <w:numPr>
          <w:ilvl w:val="0"/>
          <w:numId w:val="38"/>
        </w:numPr>
        <w:jc w:val="both"/>
        <w:rPr>
          <w:rFonts w:ascii="Times New Roman" w:hAnsi="Times New Roman" w:cs="Times New Roman"/>
          <w:sz w:val="28"/>
          <w:szCs w:val="28"/>
        </w:rPr>
      </w:pPr>
      <w:r w:rsidRPr="004202EC">
        <w:rPr>
          <w:rFonts w:ascii="Times New Roman" w:hAnsi="Times New Roman" w:cs="Times New Roman"/>
          <w:sz w:val="28"/>
          <w:szCs w:val="28"/>
        </w:rPr>
        <w:t>присутствие на занятиях посторонних лиц без разрешения заведующего детским садом;</w:t>
      </w:r>
    </w:p>
    <w:p w14:paraId="58953168" w14:textId="77777777" w:rsidR="004202EC" w:rsidRPr="004202EC" w:rsidRDefault="004202EC" w:rsidP="004202EC">
      <w:pPr>
        <w:numPr>
          <w:ilvl w:val="0"/>
          <w:numId w:val="38"/>
        </w:numPr>
        <w:jc w:val="both"/>
        <w:rPr>
          <w:rFonts w:ascii="Times New Roman" w:hAnsi="Times New Roman" w:cs="Times New Roman"/>
          <w:sz w:val="28"/>
          <w:szCs w:val="28"/>
        </w:rPr>
      </w:pPr>
      <w:r w:rsidRPr="004202EC">
        <w:rPr>
          <w:rFonts w:ascii="Times New Roman" w:hAnsi="Times New Roman" w:cs="Times New Roman"/>
          <w:sz w:val="28"/>
          <w:szCs w:val="28"/>
        </w:rPr>
        <w:t>входить группу после начала занятия, за исключением заведующего дошкольным образовательным учреждением;</w:t>
      </w:r>
    </w:p>
    <w:p w14:paraId="6E953A12" w14:textId="77777777" w:rsidR="004202EC" w:rsidRPr="004202EC" w:rsidRDefault="004202EC" w:rsidP="004202EC">
      <w:pPr>
        <w:numPr>
          <w:ilvl w:val="0"/>
          <w:numId w:val="38"/>
        </w:numPr>
        <w:jc w:val="both"/>
        <w:rPr>
          <w:rFonts w:ascii="Times New Roman" w:hAnsi="Times New Roman" w:cs="Times New Roman"/>
          <w:sz w:val="28"/>
          <w:szCs w:val="28"/>
        </w:rPr>
      </w:pPr>
      <w:r w:rsidRPr="004202EC">
        <w:rPr>
          <w:rFonts w:ascii="Times New Roman" w:hAnsi="Times New Roman" w:cs="Times New Roman"/>
          <w:sz w:val="28"/>
          <w:szCs w:val="28"/>
        </w:rPr>
        <w:t>делать педагогическим работникам замечания по поводу их работы во время проведения занятий и в присутствии воспитанников и их родителей (законных представителей).</w:t>
      </w:r>
    </w:p>
    <w:p w14:paraId="6DE1B5D4" w14:textId="314F85DE" w:rsidR="004202EC" w:rsidRPr="004202EC" w:rsidRDefault="00013315" w:rsidP="00013315">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4202EC" w:rsidRPr="004202EC">
        <w:rPr>
          <w:rFonts w:ascii="Times New Roman" w:hAnsi="Times New Roman" w:cs="Times New Roman"/>
          <w:sz w:val="28"/>
          <w:szCs w:val="28"/>
        </w:rPr>
        <w:t>12.3. Все работники дошкольного образовательного учреждения обязаны проявлять взаимную вежливость, уважение, терпимость, соблюдать трудовую дисциплину и профессиональную этику.</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12.4. Настоящие Правила являются локальным нормативным актом, принимаются на Общем собрании работников, согласовываются с профсоюзным комитетом и утверждаются (либо вводится в действие) приказом заведующего дошкольной образовательной организацией.</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12.5. С настоящими Правилами должны быть ознакомлены все работники ДОУ. При приеме на работу (до подписания трудового договора) заведующий обязан ознакомить работника с настоящими Правилами под роспись. Текст данных Правил размещается в детском саду в доступном и видном месте.</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12.6. Настоящие Правила принимаются на неопределенный срок. Изменения и дополнения к ним вносятся и принимаются в порядке, предусмотренном п.12.4. настоящих Правил и ст. 372 Трудового Кодекса Российской Федерации.</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12.7. После принятия Правил (или изменений и дополнений отдельных пунктов и разделов) в новой редакции предыдущая редакция автоматически утрачивает силу.</w:t>
      </w:r>
      <w:r w:rsidR="004202EC" w:rsidRPr="004202EC">
        <w:rPr>
          <w:rFonts w:ascii="Times New Roman" w:hAnsi="Times New Roman" w:cs="Times New Roman"/>
          <w:sz w:val="28"/>
          <w:szCs w:val="28"/>
        </w:rPr>
        <w:br/>
      </w:r>
      <w:r>
        <w:rPr>
          <w:rFonts w:ascii="Times New Roman" w:hAnsi="Times New Roman" w:cs="Times New Roman"/>
          <w:sz w:val="28"/>
          <w:szCs w:val="28"/>
        </w:rPr>
        <w:t xml:space="preserve">          </w:t>
      </w:r>
      <w:r w:rsidR="004202EC" w:rsidRPr="004202EC">
        <w:rPr>
          <w:rFonts w:ascii="Times New Roman" w:hAnsi="Times New Roman" w:cs="Times New Roman"/>
          <w:sz w:val="28"/>
          <w:szCs w:val="28"/>
        </w:rPr>
        <w:t xml:space="preserve">12.8. С вновь принятыми Правилами внутреннего трудового распорядка, внесенными в них изменениями и дополнениями, заведующий дошкольным образовательным учреждением знакомит работников под роспись с указанием даты ознакомления. </w:t>
      </w:r>
    </w:p>
    <w:p w14:paraId="23C087DE" w14:textId="77777777" w:rsidR="001034D5" w:rsidRPr="004202EC" w:rsidRDefault="001034D5" w:rsidP="004202EC">
      <w:pPr>
        <w:jc w:val="both"/>
        <w:rPr>
          <w:rFonts w:ascii="Times New Roman" w:hAnsi="Times New Roman" w:cs="Times New Roman"/>
          <w:sz w:val="28"/>
          <w:szCs w:val="28"/>
        </w:rPr>
      </w:pPr>
    </w:p>
    <w:sectPr w:rsidR="001034D5" w:rsidRPr="004202EC" w:rsidSect="00552894">
      <w:headerReference w:type="default" r:id="rId10"/>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326EF" w14:textId="77777777" w:rsidR="005D2E88" w:rsidRDefault="005D2E88" w:rsidP="00552894">
      <w:r>
        <w:separator/>
      </w:r>
    </w:p>
  </w:endnote>
  <w:endnote w:type="continuationSeparator" w:id="0">
    <w:p w14:paraId="4D8C163D" w14:textId="77777777" w:rsidR="005D2E88" w:rsidRDefault="005D2E88" w:rsidP="00552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42E08" w14:textId="77777777" w:rsidR="005D2E88" w:rsidRDefault="005D2E88" w:rsidP="00552894">
      <w:r>
        <w:separator/>
      </w:r>
    </w:p>
  </w:footnote>
  <w:footnote w:type="continuationSeparator" w:id="0">
    <w:p w14:paraId="5F53A8C9" w14:textId="77777777" w:rsidR="005D2E88" w:rsidRDefault="005D2E88" w:rsidP="00552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6791844"/>
      <w:docPartObj>
        <w:docPartGallery w:val="Page Numbers (Top of Page)"/>
        <w:docPartUnique/>
      </w:docPartObj>
    </w:sdtPr>
    <w:sdtContent>
      <w:p w14:paraId="0F457614" w14:textId="28960AF5" w:rsidR="00552894" w:rsidRDefault="00552894">
        <w:pPr>
          <w:pStyle w:val="a5"/>
          <w:jc w:val="center"/>
        </w:pPr>
        <w:r>
          <w:fldChar w:fldCharType="begin"/>
        </w:r>
        <w:r>
          <w:instrText>PAGE   \* MERGEFORMAT</w:instrText>
        </w:r>
        <w:r>
          <w:fldChar w:fldCharType="separate"/>
        </w:r>
        <w:r>
          <w:t>2</w:t>
        </w:r>
        <w:r>
          <w:fldChar w:fldCharType="end"/>
        </w:r>
      </w:p>
    </w:sdtContent>
  </w:sdt>
  <w:p w14:paraId="7EF8762F" w14:textId="77777777" w:rsidR="00552894" w:rsidRDefault="0055289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04130"/>
    <w:multiLevelType w:val="multilevel"/>
    <w:tmpl w:val="FB629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396FF7"/>
    <w:multiLevelType w:val="multilevel"/>
    <w:tmpl w:val="38381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FE5D98"/>
    <w:multiLevelType w:val="multilevel"/>
    <w:tmpl w:val="AD2A9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D20AC3"/>
    <w:multiLevelType w:val="multilevel"/>
    <w:tmpl w:val="34DEA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033D11"/>
    <w:multiLevelType w:val="multilevel"/>
    <w:tmpl w:val="D1CAD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125A4C"/>
    <w:multiLevelType w:val="multilevel"/>
    <w:tmpl w:val="D7BE4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DA48ED"/>
    <w:multiLevelType w:val="multilevel"/>
    <w:tmpl w:val="F3D00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E316A0"/>
    <w:multiLevelType w:val="multilevel"/>
    <w:tmpl w:val="5F803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033062"/>
    <w:multiLevelType w:val="multilevel"/>
    <w:tmpl w:val="A36C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2B2BFC"/>
    <w:multiLevelType w:val="multilevel"/>
    <w:tmpl w:val="313E9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A5550D"/>
    <w:multiLevelType w:val="multilevel"/>
    <w:tmpl w:val="5C908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3C3764"/>
    <w:multiLevelType w:val="multilevel"/>
    <w:tmpl w:val="71648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93502F"/>
    <w:multiLevelType w:val="multilevel"/>
    <w:tmpl w:val="C8F4F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877A12"/>
    <w:multiLevelType w:val="multilevel"/>
    <w:tmpl w:val="ABAC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E50E40"/>
    <w:multiLevelType w:val="multilevel"/>
    <w:tmpl w:val="BDDE8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183F64"/>
    <w:multiLevelType w:val="multilevel"/>
    <w:tmpl w:val="5C721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29839A5"/>
    <w:multiLevelType w:val="multilevel"/>
    <w:tmpl w:val="7354E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EB59FF"/>
    <w:multiLevelType w:val="multilevel"/>
    <w:tmpl w:val="B240C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955473"/>
    <w:multiLevelType w:val="multilevel"/>
    <w:tmpl w:val="12800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E555C4"/>
    <w:multiLevelType w:val="multilevel"/>
    <w:tmpl w:val="F2F89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967C9B"/>
    <w:multiLevelType w:val="multilevel"/>
    <w:tmpl w:val="1584D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2FB6C55"/>
    <w:multiLevelType w:val="multilevel"/>
    <w:tmpl w:val="83280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EF6508"/>
    <w:multiLevelType w:val="multilevel"/>
    <w:tmpl w:val="5608F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3F0199F"/>
    <w:multiLevelType w:val="multilevel"/>
    <w:tmpl w:val="26A62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2909F1"/>
    <w:multiLevelType w:val="multilevel"/>
    <w:tmpl w:val="44141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431204"/>
    <w:multiLevelType w:val="multilevel"/>
    <w:tmpl w:val="CDA6C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90268B7"/>
    <w:multiLevelType w:val="multilevel"/>
    <w:tmpl w:val="175C8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C1311F2"/>
    <w:multiLevelType w:val="multilevel"/>
    <w:tmpl w:val="4C6AF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7D4649"/>
    <w:multiLevelType w:val="multilevel"/>
    <w:tmpl w:val="6040D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F5209B0"/>
    <w:multiLevelType w:val="multilevel"/>
    <w:tmpl w:val="9C028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5215F1"/>
    <w:multiLevelType w:val="multilevel"/>
    <w:tmpl w:val="05F03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316791"/>
    <w:multiLevelType w:val="multilevel"/>
    <w:tmpl w:val="EDEE4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9467485"/>
    <w:multiLevelType w:val="multilevel"/>
    <w:tmpl w:val="D74AC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FFC63D3"/>
    <w:multiLevelType w:val="multilevel"/>
    <w:tmpl w:val="E1587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06C2D40"/>
    <w:multiLevelType w:val="multilevel"/>
    <w:tmpl w:val="4B3CA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13A0640"/>
    <w:multiLevelType w:val="multilevel"/>
    <w:tmpl w:val="E2B49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EB3214"/>
    <w:multiLevelType w:val="multilevel"/>
    <w:tmpl w:val="C568C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C272D8D"/>
    <w:multiLevelType w:val="multilevel"/>
    <w:tmpl w:val="8EFCF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46845149">
    <w:abstractNumId w:val="31"/>
  </w:num>
  <w:num w:numId="2" w16cid:durableId="632252969">
    <w:abstractNumId w:val="0"/>
  </w:num>
  <w:num w:numId="3" w16cid:durableId="930702342">
    <w:abstractNumId w:val="11"/>
  </w:num>
  <w:num w:numId="4" w16cid:durableId="42601893">
    <w:abstractNumId w:val="26"/>
  </w:num>
  <w:num w:numId="5" w16cid:durableId="351764317">
    <w:abstractNumId w:val="30"/>
  </w:num>
  <w:num w:numId="6" w16cid:durableId="876503233">
    <w:abstractNumId w:val="34"/>
  </w:num>
  <w:num w:numId="7" w16cid:durableId="1394112835">
    <w:abstractNumId w:val="28"/>
  </w:num>
  <w:num w:numId="8" w16cid:durableId="1176648988">
    <w:abstractNumId w:val="15"/>
  </w:num>
  <w:num w:numId="9" w16cid:durableId="1571692760">
    <w:abstractNumId w:val="29"/>
  </w:num>
  <w:num w:numId="10" w16cid:durableId="877859447">
    <w:abstractNumId w:val="14"/>
  </w:num>
  <w:num w:numId="11" w16cid:durableId="1752854705">
    <w:abstractNumId w:val="7"/>
  </w:num>
  <w:num w:numId="12" w16cid:durableId="1899777351">
    <w:abstractNumId w:val="20"/>
  </w:num>
  <w:num w:numId="13" w16cid:durableId="718238847">
    <w:abstractNumId w:val="3"/>
  </w:num>
  <w:num w:numId="14" w16cid:durableId="1060135611">
    <w:abstractNumId w:val="2"/>
  </w:num>
  <w:num w:numId="15" w16cid:durableId="2059546660">
    <w:abstractNumId w:val="1"/>
  </w:num>
  <w:num w:numId="16" w16cid:durableId="267157480">
    <w:abstractNumId w:val="25"/>
  </w:num>
  <w:num w:numId="17" w16cid:durableId="245657098">
    <w:abstractNumId w:val="27"/>
  </w:num>
  <w:num w:numId="18" w16cid:durableId="1320578814">
    <w:abstractNumId w:val="21"/>
  </w:num>
  <w:num w:numId="19" w16cid:durableId="1895656823">
    <w:abstractNumId w:val="6"/>
  </w:num>
  <w:num w:numId="20" w16cid:durableId="1930118605">
    <w:abstractNumId w:val="9"/>
  </w:num>
  <w:num w:numId="21" w16cid:durableId="373233566">
    <w:abstractNumId w:val="32"/>
  </w:num>
  <w:num w:numId="22" w16cid:durableId="1681737116">
    <w:abstractNumId w:val="16"/>
  </w:num>
  <w:num w:numId="23" w16cid:durableId="341981145">
    <w:abstractNumId w:val="19"/>
  </w:num>
  <w:num w:numId="24" w16cid:durableId="1966354414">
    <w:abstractNumId w:val="4"/>
  </w:num>
  <w:num w:numId="25" w16cid:durableId="427195234">
    <w:abstractNumId w:val="35"/>
  </w:num>
  <w:num w:numId="26" w16cid:durableId="1231816334">
    <w:abstractNumId w:val="23"/>
  </w:num>
  <w:num w:numId="27" w16cid:durableId="1695110082">
    <w:abstractNumId w:val="22"/>
  </w:num>
  <w:num w:numId="28" w16cid:durableId="1694309375">
    <w:abstractNumId w:val="10"/>
  </w:num>
  <w:num w:numId="29" w16cid:durableId="840899316">
    <w:abstractNumId w:val="5"/>
  </w:num>
  <w:num w:numId="30" w16cid:durableId="51319865">
    <w:abstractNumId w:val="17"/>
  </w:num>
  <w:num w:numId="31" w16cid:durableId="1153525933">
    <w:abstractNumId w:val="12"/>
  </w:num>
  <w:num w:numId="32" w16cid:durableId="366564878">
    <w:abstractNumId w:val="33"/>
  </w:num>
  <w:num w:numId="33" w16cid:durableId="1248809725">
    <w:abstractNumId w:val="37"/>
  </w:num>
  <w:num w:numId="34" w16cid:durableId="534078888">
    <w:abstractNumId w:val="13"/>
  </w:num>
  <w:num w:numId="35" w16cid:durableId="2141335826">
    <w:abstractNumId w:val="18"/>
  </w:num>
  <w:num w:numId="36" w16cid:durableId="2001959948">
    <w:abstractNumId w:val="36"/>
  </w:num>
  <w:num w:numId="37" w16cid:durableId="871041808">
    <w:abstractNumId w:val="8"/>
  </w:num>
  <w:num w:numId="38" w16cid:durableId="171542615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savePreviewPicture/>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DEA"/>
    <w:rsid w:val="00013315"/>
    <w:rsid w:val="001034D5"/>
    <w:rsid w:val="00283DEA"/>
    <w:rsid w:val="004202EC"/>
    <w:rsid w:val="0051586C"/>
    <w:rsid w:val="00552894"/>
    <w:rsid w:val="005A7DB9"/>
    <w:rsid w:val="005D2E88"/>
    <w:rsid w:val="0068582D"/>
    <w:rsid w:val="0071177E"/>
    <w:rsid w:val="008F6742"/>
    <w:rsid w:val="00AB5E6F"/>
    <w:rsid w:val="00B77955"/>
    <w:rsid w:val="00C33636"/>
    <w:rsid w:val="00DC2A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60716"/>
  <w15:chartTrackingRefBased/>
  <w15:docId w15:val="{F85D5C7F-4FF6-4935-BD2D-3F7B0C900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02EC"/>
    <w:pPr>
      <w:widowControl w:val="0"/>
      <w:spacing w:after="0" w:line="240" w:lineRule="auto"/>
    </w:pPr>
    <w:rPr>
      <w:rFonts w:ascii="Arial Unicode MS" w:eastAsia="Times New Roman"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202EC"/>
    <w:rPr>
      <w:color w:val="0563C1" w:themeColor="hyperlink"/>
      <w:u w:val="single"/>
    </w:rPr>
  </w:style>
  <w:style w:type="character" w:styleId="a4">
    <w:name w:val="Unresolved Mention"/>
    <w:basedOn w:val="a0"/>
    <w:uiPriority w:val="99"/>
    <w:semiHidden/>
    <w:unhideWhenUsed/>
    <w:rsid w:val="004202EC"/>
    <w:rPr>
      <w:color w:val="605E5C"/>
      <w:shd w:val="clear" w:color="auto" w:fill="E1DFDD"/>
    </w:rPr>
  </w:style>
  <w:style w:type="paragraph" w:styleId="a5">
    <w:name w:val="header"/>
    <w:basedOn w:val="a"/>
    <w:link w:val="a6"/>
    <w:uiPriority w:val="99"/>
    <w:unhideWhenUsed/>
    <w:rsid w:val="00552894"/>
    <w:pPr>
      <w:tabs>
        <w:tab w:val="center" w:pos="4677"/>
        <w:tab w:val="right" w:pos="9355"/>
      </w:tabs>
    </w:pPr>
  </w:style>
  <w:style w:type="character" w:customStyle="1" w:styleId="a6">
    <w:name w:val="Верхний колонтитул Знак"/>
    <w:basedOn w:val="a0"/>
    <w:link w:val="a5"/>
    <w:uiPriority w:val="99"/>
    <w:rsid w:val="00552894"/>
    <w:rPr>
      <w:rFonts w:ascii="Arial Unicode MS" w:eastAsia="Times New Roman" w:hAnsi="Arial Unicode MS" w:cs="Arial Unicode MS"/>
      <w:color w:val="000000"/>
      <w:sz w:val="24"/>
      <w:szCs w:val="24"/>
      <w:lang w:eastAsia="ru-RU"/>
    </w:rPr>
  </w:style>
  <w:style w:type="paragraph" w:styleId="a7">
    <w:name w:val="footer"/>
    <w:basedOn w:val="a"/>
    <w:link w:val="a8"/>
    <w:uiPriority w:val="99"/>
    <w:unhideWhenUsed/>
    <w:rsid w:val="00552894"/>
    <w:pPr>
      <w:tabs>
        <w:tab w:val="center" w:pos="4677"/>
        <w:tab w:val="right" w:pos="9355"/>
      </w:tabs>
    </w:pPr>
  </w:style>
  <w:style w:type="character" w:customStyle="1" w:styleId="a8">
    <w:name w:val="Нижний колонтитул Знак"/>
    <w:basedOn w:val="a0"/>
    <w:link w:val="a7"/>
    <w:uiPriority w:val="99"/>
    <w:rsid w:val="00552894"/>
    <w:rPr>
      <w:rFonts w:ascii="Arial Unicode MS" w:eastAsia="Times New Roman" w:hAnsi="Arial Unicode MS" w:cs="Arial Unicode MS"/>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57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node\2163" TargetMode="External"/><Relationship Id="rId3" Type="http://schemas.openxmlformats.org/officeDocument/2006/relationships/settings" Target="settings.xml"/><Relationship Id="rId7" Type="http://schemas.openxmlformats.org/officeDocument/2006/relationships/hyperlink" Target="file:///C:\node\215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C:\node\21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16588</Words>
  <Characters>94556</Characters>
  <Application>Microsoft Office Word</Application>
  <DocSecurity>0</DocSecurity>
  <Lines>787</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Юсупова Макка</dc:creator>
  <cp:keywords/>
  <dc:description/>
  <cp:lastModifiedBy>Heda</cp:lastModifiedBy>
  <cp:revision>5</cp:revision>
  <dcterms:created xsi:type="dcterms:W3CDTF">2024-01-26T23:35:00Z</dcterms:created>
  <dcterms:modified xsi:type="dcterms:W3CDTF">2024-01-28T05:59:00Z</dcterms:modified>
</cp:coreProperties>
</file>